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F3066E" w14:textId="0F15204B" w:rsidR="00F773EC" w:rsidRPr="00F773EC" w:rsidRDefault="00F773EC" w:rsidP="00F773EC">
      <w:pPr>
        <w:tabs>
          <w:tab w:val="right" w:pos="9356"/>
        </w:tabs>
        <w:overflowPunct w:val="0"/>
        <w:autoSpaceDE w:val="0"/>
        <w:autoSpaceDN w:val="0"/>
        <w:adjustRightInd w:val="0"/>
        <w:textAlignment w:val="baseline"/>
        <w:rPr>
          <w:rFonts w:ascii="Arial" w:eastAsia="Calibri" w:hAnsi="Arial" w:cs="Arial"/>
          <w:b/>
          <w:bCs/>
          <w:sz w:val="24"/>
          <w:szCs w:val="24"/>
          <w:lang w:eastAsia="zh-CN"/>
        </w:rPr>
      </w:pPr>
      <w:r w:rsidRPr="00F773EC">
        <w:rPr>
          <w:rFonts w:ascii="Arial" w:eastAsia="Calibri" w:hAnsi="Arial" w:cs="Arial"/>
          <w:b/>
          <w:bCs/>
          <w:sz w:val="24"/>
          <w:szCs w:val="24"/>
          <w:lang w:eastAsia="zh-CN"/>
        </w:rPr>
        <w:t>3GPP TSG-RAN WG3 Meeting #131</w:t>
      </w:r>
      <w:r w:rsidRPr="00F773EC">
        <w:rPr>
          <w:rFonts w:ascii="Arial" w:eastAsia="Calibri" w:hAnsi="Arial" w:cs="Arial"/>
          <w:b/>
          <w:bCs/>
          <w:sz w:val="24"/>
          <w:szCs w:val="24"/>
          <w:lang w:eastAsia="zh-CN"/>
        </w:rPr>
        <w:tab/>
        <w:t>R3-26</w:t>
      </w:r>
      <w:r w:rsidR="005F4947">
        <w:rPr>
          <w:rFonts w:ascii="Arial" w:eastAsia="Calibri" w:hAnsi="Arial" w:cs="Arial"/>
          <w:b/>
          <w:bCs/>
          <w:sz w:val="24"/>
          <w:szCs w:val="24"/>
          <w:lang w:eastAsia="zh-CN"/>
        </w:rPr>
        <w:t>0447</w:t>
      </w:r>
    </w:p>
    <w:p w14:paraId="654A9DCC" w14:textId="77777777" w:rsidR="00F773EC" w:rsidRPr="001B4C20" w:rsidRDefault="00F773EC" w:rsidP="00F773EC">
      <w:pPr>
        <w:overflowPunct w:val="0"/>
        <w:autoSpaceDE w:val="0"/>
        <w:autoSpaceDN w:val="0"/>
        <w:adjustRightInd w:val="0"/>
        <w:jc w:val="both"/>
        <w:textAlignment w:val="baseline"/>
        <w:rPr>
          <w:rFonts w:ascii="Arial" w:eastAsia="Calibri" w:hAnsi="Arial" w:cs="Arial"/>
          <w:b/>
          <w:sz w:val="24"/>
          <w:szCs w:val="24"/>
          <w:lang w:val="sv-SE" w:eastAsia="zh-CN"/>
        </w:rPr>
      </w:pPr>
      <w:r w:rsidRPr="001B4C20">
        <w:rPr>
          <w:rFonts w:ascii="Arial" w:eastAsia="Calibri" w:hAnsi="Arial" w:cs="Arial"/>
          <w:b/>
          <w:sz w:val="24"/>
          <w:szCs w:val="24"/>
          <w:lang w:val="sv-SE" w:eastAsia="zh-CN"/>
        </w:rPr>
        <w:t>Goteborg, Sweden, 9 – 13 February 2026</w:t>
      </w:r>
    </w:p>
    <w:p w14:paraId="46538010" w14:textId="77777777" w:rsidR="00A423C2" w:rsidRPr="001B4C20" w:rsidRDefault="00A423C2" w:rsidP="00A423C2">
      <w:pPr>
        <w:rPr>
          <w:rFonts w:ascii="Arial" w:hAnsi="Arial" w:cs="Arial"/>
          <w:lang w:val="sv-SE"/>
        </w:rPr>
      </w:pPr>
    </w:p>
    <w:p w14:paraId="0C64C187" w14:textId="77777777" w:rsidR="00A423C2" w:rsidRPr="00D15B38" w:rsidRDefault="00A423C2" w:rsidP="00A423C2">
      <w:pPr>
        <w:tabs>
          <w:tab w:val="left" w:pos="1985"/>
        </w:tabs>
        <w:spacing w:after="120"/>
        <w:rPr>
          <w:rFonts w:ascii="Arial" w:eastAsia="MS Mincho" w:hAnsi="Arial" w:cs="Arial"/>
          <w:b/>
          <w:sz w:val="24"/>
          <w:lang w:val="sv-SE" w:eastAsia="ja-JP"/>
        </w:rPr>
      </w:pPr>
      <w:r w:rsidRPr="00D15B38">
        <w:rPr>
          <w:rFonts w:ascii="Arial" w:eastAsia="MS Mincho" w:hAnsi="Arial" w:cs="Arial"/>
          <w:b/>
          <w:sz w:val="24"/>
          <w:lang w:val="sv-SE" w:eastAsia="en-GB"/>
        </w:rPr>
        <w:t>Agenda item:</w:t>
      </w:r>
      <w:r w:rsidRPr="00D15B38">
        <w:rPr>
          <w:rFonts w:ascii="Arial" w:eastAsia="MS Mincho" w:hAnsi="Arial" w:cs="Arial"/>
          <w:b/>
          <w:sz w:val="24"/>
          <w:lang w:val="sv-SE" w:eastAsia="en-GB"/>
        </w:rPr>
        <w:tab/>
        <w:t>13.3</w:t>
      </w:r>
    </w:p>
    <w:p w14:paraId="1061181C" w14:textId="696D82D6" w:rsidR="00A423C2" w:rsidRPr="00C05F02" w:rsidRDefault="00A423C2" w:rsidP="00A423C2">
      <w:pPr>
        <w:tabs>
          <w:tab w:val="left" w:pos="1985"/>
        </w:tabs>
        <w:spacing w:after="180"/>
        <w:ind w:left="1985" w:hanging="1985"/>
        <w:rPr>
          <w:rFonts w:ascii="Arial" w:eastAsia="Times New Roman" w:hAnsi="Arial" w:cs="Arial"/>
          <w:b/>
          <w:bCs/>
          <w:sz w:val="24"/>
        </w:rPr>
      </w:pPr>
      <w:r w:rsidRPr="00C05F02">
        <w:rPr>
          <w:rFonts w:ascii="Arial" w:eastAsia="Times New Roman" w:hAnsi="Arial" w:cs="Arial"/>
          <w:b/>
          <w:bCs/>
          <w:sz w:val="24"/>
        </w:rPr>
        <w:t>Source:</w:t>
      </w:r>
      <w:r w:rsidRPr="00C05F02">
        <w:rPr>
          <w:rFonts w:ascii="Arial" w:eastAsia="Times New Roman" w:hAnsi="Arial" w:cs="Arial"/>
          <w:b/>
          <w:bCs/>
          <w:sz w:val="24"/>
        </w:rPr>
        <w:tab/>
        <w:t>Ericsson</w:t>
      </w:r>
      <w:r w:rsidR="00CE0599">
        <w:rPr>
          <w:rFonts w:ascii="Arial" w:eastAsia="Times New Roman" w:hAnsi="Arial" w:cs="Arial"/>
          <w:b/>
          <w:bCs/>
          <w:sz w:val="24"/>
        </w:rPr>
        <w:t xml:space="preserve">, </w:t>
      </w:r>
      <w:r w:rsidR="00CE0599" w:rsidRPr="00CE0599">
        <w:rPr>
          <w:rFonts w:ascii="Arial" w:eastAsia="Times New Roman" w:hAnsi="Arial" w:cs="Arial"/>
          <w:b/>
          <w:bCs/>
          <w:sz w:val="24"/>
        </w:rPr>
        <w:t>Jio Platforms</w:t>
      </w:r>
      <w:r w:rsidR="00B73FF3">
        <w:rPr>
          <w:rFonts w:ascii="Arial" w:eastAsia="Times New Roman" w:hAnsi="Arial" w:cs="Arial"/>
          <w:b/>
          <w:bCs/>
          <w:sz w:val="24"/>
        </w:rPr>
        <w:t>, China Unicom</w:t>
      </w:r>
    </w:p>
    <w:p w14:paraId="77E6A942" w14:textId="1C86F821" w:rsidR="00A423C2" w:rsidRPr="00C05F02" w:rsidRDefault="00A423C2" w:rsidP="00A423C2">
      <w:pPr>
        <w:tabs>
          <w:tab w:val="left" w:pos="1985"/>
        </w:tabs>
        <w:spacing w:after="180"/>
        <w:ind w:left="1985" w:hanging="1985"/>
        <w:rPr>
          <w:rFonts w:ascii="Arial" w:eastAsia="Times New Roman" w:hAnsi="Arial" w:cs="Arial"/>
          <w:b/>
          <w:bCs/>
          <w:sz w:val="24"/>
        </w:rPr>
      </w:pPr>
      <w:r w:rsidRPr="00C05F02">
        <w:rPr>
          <w:rFonts w:ascii="Arial" w:eastAsia="Times New Roman" w:hAnsi="Arial" w:cs="Arial"/>
          <w:b/>
          <w:bCs/>
          <w:sz w:val="24"/>
        </w:rPr>
        <w:t>Title:</w:t>
      </w:r>
      <w:r w:rsidRPr="00C05F02">
        <w:rPr>
          <w:rFonts w:ascii="Arial" w:eastAsia="Times New Roman" w:hAnsi="Arial" w:cs="Arial"/>
          <w:b/>
          <w:bCs/>
          <w:sz w:val="24"/>
        </w:rPr>
        <w:tab/>
      </w:r>
      <w:r>
        <w:rPr>
          <w:rFonts w:ascii="Arial" w:eastAsia="Times New Roman" w:hAnsi="Arial" w:cs="Arial"/>
          <w:b/>
          <w:bCs/>
          <w:sz w:val="24"/>
        </w:rPr>
        <w:t>Discussion on</w:t>
      </w:r>
      <w:r w:rsidR="00F773EC">
        <w:rPr>
          <w:rFonts w:ascii="Arial" w:eastAsia="Times New Roman" w:hAnsi="Arial" w:cs="Arial"/>
          <w:b/>
          <w:bCs/>
          <w:sz w:val="24"/>
        </w:rPr>
        <w:t xml:space="preserve"> RAN-CN </w:t>
      </w:r>
      <w:r w:rsidR="000B2FF8">
        <w:rPr>
          <w:rFonts w:ascii="Arial" w:eastAsia="Times New Roman" w:hAnsi="Arial" w:cs="Arial"/>
          <w:b/>
          <w:bCs/>
          <w:sz w:val="24"/>
        </w:rPr>
        <w:t xml:space="preserve">ISAC </w:t>
      </w:r>
      <w:r w:rsidR="00F773EC">
        <w:rPr>
          <w:rFonts w:ascii="Arial" w:eastAsia="Times New Roman" w:hAnsi="Arial" w:cs="Arial"/>
          <w:b/>
          <w:bCs/>
          <w:sz w:val="24"/>
        </w:rPr>
        <w:t xml:space="preserve">procedures </w:t>
      </w:r>
      <w:r w:rsidR="000B2FF8">
        <w:rPr>
          <w:rFonts w:ascii="Arial" w:eastAsia="Times New Roman" w:hAnsi="Arial" w:cs="Arial"/>
          <w:b/>
          <w:bCs/>
          <w:sz w:val="24"/>
        </w:rPr>
        <w:t xml:space="preserve">and </w:t>
      </w:r>
      <w:proofErr w:type="spellStart"/>
      <w:r w:rsidR="000B2FF8">
        <w:rPr>
          <w:rFonts w:ascii="Arial" w:eastAsia="Times New Roman" w:hAnsi="Arial" w:cs="Arial"/>
          <w:b/>
          <w:bCs/>
          <w:sz w:val="24"/>
        </w:rPr>
        <w:t>signalling</w:t>
      </w:r>
      <w:proofErr w:type="spellEnd"/>
      <w:r w:rsidR="000B2FF8">
        <w:rPr>
          <w:rFonts w:ascii="Arial" w:eastAsia="Times New Roman" w:hAnsi="Arial" w:cs="Arial"/>
          <w:b/>
          <w:bCs/>
          <w:sz w:val="24"/>
        </w:rPr>
        <w:t xml:space="preserve"> content with </w:t>
      </w:r>
      <w:proofErr w:type="gramStart"/>
      <w:r w:rsidR="000B2FF8">
        <w:rPr>
          <w:rFonts w:ascii="Arial" w:eastAsia="Times New Roman" w:hAnsi="Arial" w:cs="Arial"/>
          <w:b/>
          <w:bCs/>
          <w:sz w:val="24"/>
        </w:rPr>
        <w:t>reply</w:t>
      </w:r>
      <w:proofErr w:type="gramEnd"/>
      <w:r w:rsidR="000B2FF8">
        <w:rPr>
          <w:rFonts w:ascii="Arial" w:eastAsia="Times New Roman" w:hAnsi="Arial" w:cs="Arial"/>
          <w:b/>
          <w:bCs/>
          <w:sz w:val="24"/>
        </w:rPr>
        <w:t xml:space="preserve"> LS</w:t>
      </w:r>
      <w:r w:rsidR="00A96BDB">
        <w:rPr>
          <w:rFonts w:ascii="Arial" w:eastAsia="Times New Roman" w:hAnsi="Arial" w:cs="Arial"/>
          <w:b/>
          <w:bCs/>
          <w:sz w:val="24"/>
        </w:rPr>
        <w:t xml:space="preserve"> and TP</w:t>
      </w:r>
    </w:p>
    <w:p w14:paraId="66F846EE" w14:textId="77777777" w:rsidR="00A423C2" w:rsidRPr="00C05F02" w:rsidRDefault="00A423C2" w:rsidP="00A423C2">
      <w:pPr>
        <w:tabs>
          <w:tab w:val="left" w:pos="1985"/>
        </w:tabs>
        <w:spacing w:after="180"/>
        <w:rPr>
          <w:rFonts w:ascii="Arial" w:eastAsia="Times New Roman" w:hAnsi="Arial" w:cs="Arial"/>
          <w:b/>
          <w:bCs/>
          <w:sz w:val="24"/>
        </w:rPr>
      </w:pPr>
      <w:r w:rsidRPr="00C05F02">
        <w:rPr>
          <w:rFonts w:ascii="Arial" w:eastAsia="Times New Roman" w:hAnsi="Arial" w:cs="Arial"/>
          <w:b/>
          <w:bCs/>
          <w:sz w:val="24"/>
        </w:rPr>
        <w:t>Document for:</w:t>
      </w:r>
      <w:r w:rsidRPr="00C05F02">
        <w:rPr>
          <w:rFonts w:ascii="Arial" w:eastAsia="Times New Roman" w:hAnsi="Arial" w:cs="Arial"/>
          <w:b/>
          <w:bCs/>
          <w:sz w:val="24"/>
        </w:rPr>
        <w:tab/>
      </w:r>
      <w:r>
        <w:rPr>
          <w:rFonts w:ascii="Arial" w:eastAsia="Times New Roman" w:hAnsi="Arial" w:cs="Arial"/>
          <w:b/>
          <w:bCs/>
          <w:sz w:val="24"/>
        </w:rPr>
        <w:t>Other</w:t>
      </w:r>
    </w:p>
    <w:p w14:paraId="5DC5FF56" w14:textId="77777777" w:rsidR="00A423C2" w:rsidRPr="00C05F02" w:rsidRDefault="00A423C2" w:rsidP="00A423C2">
      <w:pPr>
        <w:keepNext/>
        <w:keepLines/>
        <w:pBdr>
          <w:top w:val="single" w:sz="12" w:space="3" w:color="auto"/>
        </w:pBdr>
        <w:spacing w:before="240" w:after="180"/>
        <w:ind w:left="1134" w:hanging="1134"/>
        <w:outlineLvl w:val="0"/>
        <w:rPr>
          <w:rFonts w:ascii="Arial" w:eastAsia="Times New Roman" w:hAnsi="Arial"/>
          <w:sz w:val="36"/>
        </w:rPr>
      </w:pPr>
      <w:r w:rsidRPr="00C05F02">
        <w:rPr>
          <w:rFonts w:ascii="Arial" w:eastAsia="Times New Roman" w:hAnsi="Arial"/>
          <w:sz w:val="36"/>
        </w:rPr>
        <w:t>1</w:t>
      </w:r>
      <w:r w:rsidRPr="00C05F02">
        <w:rPr>
          <w:rFonts w:ascii="Arial" w:eastAsia="Times New Roman" w:hAnsi="Arial"/>
          <w:sz w:val="36"/>
        </w:rPr>
        <w:tab/>
        <w:t>Introduction</w:t>
      </w:r>
    </w:p>
    <w:p w14:paraId="155DC0E3" w14:textId="3D05DDA9" w:rsidR="00A423C2" w:rsidRDefault="00944871" w:rsidP="00A423C2">
      <w:pPr>
        <w:spacing w:after="180"/>
        <w:rPr>
          <w:rFonts w:eastAsia="Times New Roman"/>
        </w:rPr>
      </w:pPr>
      <w:r>
        <w:rPr>
          <w:rFonts w:eastAsia="Times New Roman"/>
        </w:rPr>
        <w:t>Th</w:t>
      </w:r>
      <w:r w:rsidR="00A423C2">
        <w:rPr>
          <w:rFonts w:eastAsia="Times New Roman"/>
        </w:rPr>
        <w:t xml:space="preserve">is contribution </w:t>
      </w:r>
      <w:r w:rsidR="004B5D7F">
        <w:rPr>
          <w:rFonts w:eastAsia="Times New Roman"/>
        </w:rPr>
        <w:t>examines</w:t>
      </w:r>
      <w:r w:rsidR="00A423C2">
        <w:rPr>
          <w:rFonts w:eastAsia="Times New Roman"/>
        </w:rPr>
        <w:t xml:space="preserve"> the </w:t>
      </w:r>
      <w:r w:rsidR="00680D0B">
        <w:rPr>
          <w:rFonts w:eastAsia="Times New Roman"/>
        </w:rPr>
        <w:t>incoming LS fr</w:t>
      </w:r>
      <w:r w:rsidR="00791E6D">
        <w:rPr>
          <w:rFonts w:eastAsia="Times New Roman"/>
        </w:rPr>
        <w:t>o</w:t>
      </w:r>
      <w:r w:rsidR="00680D0B">
        <w:rPr>
          <w:rFonts w:eastAsia="Times New Roman"/>
        </w:rPr>
        <w:t xml:space="preserve">m SA2 in [1] with questions to RAN3 </w:t>
      </w:r>
      <w:r w:rsidR="00E2791D">
        <w:rPr>
          <w:rFonts w:eastAsia="Times New Roman"/>
        </w:rPr>
        <w:t xml:space="preserve">on RAN-SF interactions. We </w:t>
      </w:r>
      <w:r w:rsidR="000E1E9F">
        <w:rPr>
          <w:rFonts w:eastAsia="Times New Roman"/>
        </w:rPr>
        <w:t xml:space="preserve">provide a draft LS reply to SA2 </w:t>
      </w:r>
      <w:r w:rsidR="00353873">
        <w:rPr>
          <w:rFonts w:eastAsia="Times New Roman"/>
        </w:rPr>
        <w:t>and</w:t>
      </w:r>
      <w:r w:rsidR="008513BD">
        <w:rPr>
          <w:rFonts w:eastAsia="Times New Roman"/>
        </w:rPr>
        <w:t xml:space="preserve"> </w:t>
      </w:r>
      <w:r w:rsidR="000E1E9F">
        <w:rPr>
          <w:rFonts w:eastAsia="Times New Roman"/>
        </w:rPr>
        <w:t xml:space="preserve">a </w:t>
      </w:r>
      <w:r w:rsidR="001A50DF">
        <w:rPr>
          <w:rFonts w:eastAsia="Times New Roman"/>
        </w:rPr>
        <w:t>TP</w:t>
      </w:r>
      <w:r w:rsidR="008513BD">
        <w:rPr>
          <w:rFonts w:eastAsia="Times New Roman"/>
        </w:rPr>
        <w:t xml:space="preserve"> to address </w:t>
      </w:r>
      <w:r w:rsidR="00E2791D">
        <w:rPr>
          <w:rFonts w:eastAsia="Times New Roman"/>
        </w:rPr>
        <w:t xml:space="preserve">the </w:t>
      </w:r>
      <w:r w:rsidR="008513BD">
        <w:rPr>
          <w:rFonts w:eastAsia="Times New Roman"/>
        </w:rPr>
        <w:t xml:space="preserve">open issues </w:t>
      </w:r>
      <w:r w:rsidR="00B07931">
        <w:rPr>
          <w:rFonts w:eastAsia="Times New Roman"/>
        </w:rPr>
        <w:t xml:space="preserve">related to </w:t>
      </w:r>
      <w:r w:rsidR="00680D0B">
        <w:rPr>
          <w:rFonts w:eastAsia="Times New Roman"/>
        </w:rPr>
        <w:t>RAN-CN procedures</w:t>
      </w:r>
      <w:r w:rsidR="008513BD">
        <w:rPr>
          <w:rFonts w:eastAsia="Times New Roman"/>
        </w:rPr>
        <w:t xml:space="preserve"> </w:t>
      </w:r>
      <w:r w:rsidR="007D641A">
        <w:rPr>
          <w:rFonts w:eastAsia="Times New Roman"/>
        </w:rPr>
        <w:t xml:space="preserve">that were </w:t>
      </w:r>
      <w:r w:rsidR="004B5D7F">
        <w:rPr>
          <w:rFonts w:eastAsia="Times New Roman"/>
        </w:rPr>
        <w:t>discussed</w:t>
      </w:r>
      <w:r w:rsidR="007D641A">
        <w:rPr>
          <w:rFonts w:eastAsia="Times New Roman"/>
        </w:rPr>
        <w:t xml:space="preserve"> in previous meetings</w:t>
      </w:r>
      <w:r w:rsidR="00A423C2">
        <w:rPr>
          <w:rFonts w:eastAsia="Times New Roman"/>
        </w:rPr>
        <w:t>.</w:t>
      </w:r>
      <w:r w:rsidR="004B5D7F">
        <w:rPr>
          <w:rFonts w:eastAsia="Times New Roman"/>
        </w:rPr>
        <w:t xml:space="preserve"> The questions from SA2 are copied below:</w:t>
      </w: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9"/>
      </w:tblGrid>
      <w:tr w:rsidR="004B5D7F" w14:paraId="340F20B3" w14:textId="77777777" w:rsidTr="004B5D7F">
        <w:tc>
          <w:tcPr>
            <w:tcW w:w="9639" w:type="dxa"/>
          </w:tcPr>
          <w:p w14:paraId="097E3F87" w14:textId="77777777" w:rsidR="00C63988" w:rsidRPr="00C63988" w:rsidRDefault="00C63988" w:rsidP="00C63988">
            <w:pPr>
              <w:rPr>
                <w:rFonts w:ascii="Arial" w:eastAsia="Malgun Gothic" w:hAnsi="Arial" w:cs="Arial"/>
                <w:b/>
                <w:bCs/>
                <w:sz w:val="18"/>
                <w:szCs w:val="18"/>
                <w:lang w:eastAsia="ko-KR"/>
              </w:rPr>
            </w:pPr>
            <w:r w:rsidRPr="00C63988">
              <w:rPr>
                <w:rFonts w:ascii="Arial" w:eastAsia="Malgun Gothic" w:hAnsi="Arial" w:cs="Arial"/>
                <w:b/>
                <w:bCs/>
                <w:sz w:val="18"/>
                <w:szCs w:val="18"/>
                <w:lang w:eastAsia="ko-KR"/>
              </w:rPr>
              <w:t xml:space="preserve">Q1: </w:t>
            </w:r>
            <w:bookmarkStart w:id="0" w:name="_Hlk214507229"/>
            <w:r w:rsidRPr="00C63988">
              <w:rPr>
                <w:rFonts w:ascii="Arial" w:eastAsia="Malgun Gothic" w:hAnsi="Arial" w:cs="Arial"/>
                <w:b/>
                <w:bCs/>
                <w:sz w:val="18"/>
                <w:szCs w:val="18"/>
                <w:lang w:eastAsia="ko-KR"/>
              </w:rPr>
              <w:t>In</w:t>
            </w:r>
            <w:r w:rsidRPr="00C63988">
              <w:rPr>
                <w:rFonts w:ascii="Arial" w:eastAsia="Malgun Gothic" w:hAnsi="Arial" w:cs="Arial" w:hint="eastAsia"/>
                <w:b/>
                <w:bCs/>
                <w:sz w:val="18"/>
                <w:szCs w:val="18"/>
                <w:lang w:eastAsia="ko-KR"/>
              </w:rPr>
              <w:t xml:space="preserve"> </w:t>
            </w:r>
            <w:r w:rsidRPr="00C63988">
              <w:rPr>
                <w:rFonts w:ascii="Arial" w:eastAsia="Malgun Gothic" w:hAnsi="Arial" w:cs="Arial"/>
                <w:b/>
                <w:bCs/>
                <w:sz w:val="18"/>
                <w:szCs w:val="18"/>
                <w:lang w:eastAsia="ko-KR"/>
              </w:rPr>
              <w:t>SA2 agreed principles, the Sensing Function</w:t>
            </w:r>
            <w:bookmarkEnd w:id="0"/>
            <w:r w:rsidRPr="00C63988">
              <w:rPr>
                <w:rFonts w:ascii="Arial" w:eastAsia="Malgun Gothic" w:hAnsi="Arial" w:cs="Arial"/>
                <w:b/>
                <w:bCs/>
                <w:sz w:val="18"/>
                <w:szCs w:val="18"/>
                <w:lang w:eastAsia="ko-KR"/>
              </w:rPr>
              <w:t xml:space="preserve"> selects Sensing Entity(</w:t>
            </w:r>
            <w:proofErr w:type="spellStart"/>
            <w:r w:rsidRPr="00C63988">
              <w:rPr>
                <w:rFonts w:ascii="Arial" w:eastAsia="Malgun Gothic" w:hAnsi="Arial" w:cs="Arial"/>
                <w:b/>
                <w:bCs/>
                <w:sz w:val="18"/>
                <w:szCs w:val="18"/>
                <w:lang w:eastAsia="ko-KR"/>
              </w:rPr>
              <w:t>ies</w:t>
            </w:r>
            <w:proofErr w:type="spellEnd"/>
            <w:r w:rsidRPr="00C63988">
              <w:rPr>
                <w:rFonts w:ascii="Arial" w:eastAsia="Malgun Gothic" w:hAnsi="Arial" w:cs="Arial"/>
                <w:b/>
                <w:bCs/>
                <w:sz w:val="18"/>
                <w:szCs w:val="18"/>
                <w:lang w:eastAsia="ko-KR"/>
              </w:rPr>
              <w:t>) (i.e. gNB(s)) based on supported sensing area of Sensing Entity. Is there any other information related to the gNB that SA2 should consider for Sensing Entity selection? If yes, what is th</w:t>
            </w:r>
            <w:r w:rsidRPr="00C63988">
              <w:rPr>
                <w:rFonts w:asciiTheme="minorEastAsia" w:eastAsiaTheme="minorEastAsia" w:hAnsiTheme="minorEastAsia" w:cs="Arial" w:hint="eastAsia"/>
                <w:b/>
                <w:bCs/>
                <w:sz w:val="18"/>
                <w:szCs w:val="18"/>
                <w:lang w:eastAsia="zh-CN"/>
              </w:rPr>
              <w:t>is</w:t>
            </w:r>
            <w:r w:rsidRPr="00C63988">
              <w:rPr>
                <w:rFonts w:ascii="Arial" w:eastAsia="Malgun Gothic" w:hAnsi="Arial" w:cs="Arial"/>
                <w:b/>
                <w:bCs/>
                <w:sz w:val="18"/>
                <w:szCs w:val="18"/>
                <w:lang w:eastAsia="ko-KR"/>
              </w:rPr>
              <w:t xml:space="preserve"> information and how it should be provided to the Sensing Function (e.g. via OAM, and/or via </w:t>
            </w:r>
            <w:proofErr w:type="spellStart"/>
            <w:r w:rsidRPr="00C63988">
              <w:rPr>
                <w:rFonts w:ascii="Arial" w:eastAsia="Malgun Gothic" w:hAnsi="Arial" w:cs="Arial"/>
                <w:b/>
                <w:bCs/>
                <w:sz w:val="18"/>
                <w:szCs w:val="18"/>
                <w:lang w:eastAsia="ko-KR"/>
              </w:rPr>
              <w:t>signalling</w:t>
            </w:r>
            <w:proofErr w:type="spellEnd"/>
            <w:r w:rsidRPr="00C63988">
              <w:rPr>
                <w:rFonts w:ascii="Arial" w:eastAsia="Malgun Gothic" w:hAnsi="Arial" w:cs="Arial"/>
                <w:b/>
                <w:bCs/>
                <w:sz w:val="18"/>
                <w:szCs w:val="18"/>
                <w:lang w:eastAsia="ko-KR"/>
              </w:rPr>
              <w:t>)?</w:t>
            </w:r>
          </w:p>
          <w:p w14:paraId="4B57D377" w14:textId="77777777" w:rsidR="00C63988" w:rsidRPr="00C63988" w:rsidRDefault="00C63988" w:rsidP="00C63988">
            <w:pPr>
              <w:rPr>
                <w:rFonts w:ascii="Arial" w:eastAsia="Malgun Gothic" w:hAnsi="Arial" w:cs="Arial"/>
                <w:b/>
                <w:sz w:val="18"/>
                <w:szCs w:val="18"/>
                <w:lang w:eastAsia="ko-KR"/>
              </w:rPr>
            </w:pPr>
            <w:bookmarkStart w:id="1" w:name="_Hlk213429437"/>
          </w:p>
          <w:bookmarkEnd w:id="1"/>
          <w:p w14:paraId="035869A1" w14:textId="77777777" w:rsidR="00C63988" w:rsidRPr="00C63988" w:rsidRDefault="00C63988" w:rsidP="00C63988">
            <w:pPr>
              <w:rPr>
                <w:rFonts w:ascii="Arial" w:eastAsia="Malgun Gothic" w:hAnsi="Arial" w:cs="Arial"/>
                <w:b/>
                <w:sz w:val="18"/>
                <w:szCs w:val="18"/>
                <w:lang w:eastAsia="ko-KR"/>
              </w:rPr>
            </w:pPr>
            <w:r w:rsidRPr="00C63988">
              <w:rPr>
                <w:rFonts w:ascii="Arial" w:hAnsi="Arial" w:cs="Arial"/>
                <w:b/>
                <w:sz w:val="18"/>
                <w:szCs w:val="18"/>
                <w:lang w:eastAsia="zh-CN"/>
              </w:rPr>
              <w:t>Q2</w:t>
            </w:r>
            <w:r w:rsidRPr="00C63988">
              <w:rPr>
                <w:rFonts w:ascii="Arial" w:eastAsia="Malgun Gothic" w:hAnsi="Arial" w:cs="Arial" w:hint="eastAsia"/>
                <w:b/>
                <w:sz w:val="18"/>
                <w:szCs w:val="18"/>
                <w:lang w:eastAsia="ko-KR"/>
              </w:rPr>
              <w:t>:</w:t>
            </w:r>
            <w:r w:rsidRPr="00C63988">
              <w:rPr>
                <w:rFonts w:ascii="Arial" w:hAnsi="Arial" w:cs="Arial"/>
                <w:b/>
                <w:sz w:val="18"/>
                <w:szCs w:val="18"/>
                <w:lang w:eastAsia="zh-CN"/>
              </w:rPr>
              <w:t xml:space="preserve"> What is the content of the sensing data provided by the </w:t>
            </w:r>
            <w:r w:rsidRPr="00C63988">
              <w:rPr>
                <w:rFonts w:ascii="Arial" w:eastAsia="Malgun Gothic" w:hAnsi="Arial" w:cs="Arial"/>
                <w:b/>
                <w:sz w:val="18"/>
                <w:szCs w:val="18"/>
                <w:lang w:eastAsia="ko-KR"/>
              </w:rPr>
              <w:t>Sensing Entity</w:t>
            </w:r>
            <w:r w:rsidRPr="00C63988">
              <w:rPr>
                <w:rFonts w:ascii="Arial" w:hAnsi="Arial" w:cs="Arial"/>
                <w:b/>
                <w:sz w:val="18"/>
                <w:szCs w:val="18"/>
                <w:lang w:eastAsia="zh-CN"/>
              </w:rPr>
              <w:t xml:space="preserve"> </w:t>
            </w:r>
            <w:r w:rsidRPr="00C63988">
              <w:rPr>
                <w:rFonts w:ascii="Arial" w:eastAsia="Malgun Gothic" w:hAnsi="Arial" w:cs="Arial" w:hint="eastAsia"/>
                <w:b/>
                <w:sz w:val="18"/>
                <w:szCs w:val="18"/>
                <w:lang w:eastAsia="ko-KR"/>
              </w:rPr>
              <w:t xml:space="preserve">(i.e. </w:t>
            </w:r>
            <w:r w:rsidRPr="00C63988">
              <w:rPr>
                <w:rFonts w:ascii="Arial" w:hAnsi="Arial" w:cs="Arial"/>
                <w:b/>
                <w:sz w:val="18"/>
                <w:szCs w:val="18"/>
                <w:lang w:eastAsia="zh-CN"/>
              </w:rPr>
              <w:t>gNB</w:t>
            </w:r>
            <w:r w:rsidRPr="00C63988">
              <w:rPr>
                <w:rFonts w:ascii="Arial" w:eastAsia="Malgun Gothic" w:hAnsi="Arial" w:cs="Arial" w:hint="eastAsia"/>
                <w:b/>
                <w:sz w:val="18"/>
                <w:szCs w:val="18"/>
                <w:lang w:eastAsia="ko-KR"/>
              </w:rPr>
              <w:t>)</w:t>
            </w:r>
            <w:r w:rsidRPr="00C63988">
              <w:rPr>
                <w:rFonts w:ascii="Arial" w:hAnsi="Arial" w:cs="Arial"/>
                <w:b/>
                <w:sz w:val="18"/>
                <w:szCs w:val="18"/>
                <w:lang w:eastAsia="zh-CN"/>
              </w:rPr>
              <w:t xml:space="preserve"> to the Sensing Function for </w:t>
            </w:r>
            <w:r w:rsidRPr="00C63988">
              <w:rPr>
                <w:rFonts w:ascii="Arial" w:eastAsia="Malgun Gothic" w:hAnsi="Arial" w:cs="Arial" w:hint="eastAsia"/>
                <w:b/>
                <w:sz w:val="18"/>
                <w:szCs w:val="18"/>
                <w:lang w:eastAsia="ko-KR"/>
              </w:rPr>
              <w:t xml:space="preserve">sensing </w:t>
            </w:r>
            <w:r w:rsidRPr="00C63988">
              <w:rPr>
                <w:rFonts w:ascii="Arial" w:hAnsi="Arial" w:cs="Arial"/>
                <w:b/>
                <w:sz w:val="18"/>
                <w:szCs w:val="18"/>
                <w:lang w:eastAsia="zh-CN"/>
              </w:rPr>
              <w:t>result generation?</w:t>
            </w:r>
          </w:p>
          <w:p w14:paraId="71D90074" w14:textId="77777777" w:rsidR="00C63988" w:rsidRPr="00C63988" w:rsidRDefault="00C63988" w:rsidP="00C63988">
            <w:pPr>
              <w:rPr>
                <w:rFonts w:ascii="Arial" w:eastAsia="Malgun Gothic" w:hAnsi="Arial" w:cs="Arial"/>
                <w:b/>
                <w:sz w:val="18"/>
                <w:szCs w:val="18"/>
                <w:lang w:eastAsia="ko-KR"/>
              </w:rPr>
            </w:pPr>
          </w:p>
          <w:p w14:paraId="2CF36079" w14:textId="77777777" w:rsidR="00C63988" w:rsidRPr="00C63988" w:rsidRDefault="00C63988" w:rsidP="00C63988">
            <w:pPr>
              <w:rPr>
                <w:rFonts w:ascii="Arial" w:hAnsi="Arial" w:cs="Arial"/>
                <w:b/>
                <w:sz w:val="18"/>
                <w:szCs w:val="18"/>
                <w:lang w:eastAsia="zh-CN"/>
              </w:rPr>
            </w:pPr>
            <w:r w:rsidRPr="00C63988">
              <w:rPr>
                <w:rFonts w:ascii="Arial" w:eastAsia="Malgun Gothic" w:hAnsi="Arial" w:cs="Arial"/>
                <w:b/>
                <w:sz w:val="18"/>
                <w:szCs w:val="18"/>
                <w:lang w:eastAsia="ko-KR"/>
              </w:rPr>
              <w:t xml:space="preserve">Q3: For a </w:t>
            </w:r>
            <w:bookmarkStart w:id="2" w:name="_Hlk214506060"/>
            <w:r w:rsidRPr="00C63988">
              <w:rPr>
                <w:rFonts w:ascii="Arial" w:eastAsia="Malgun Gothic" w:hAnsi="Arial" w:cs="Arial"/>
                <w:b/>
                <w:sz w:val="18"/>
                <w:szCs w:val="18"/>
                <w:lang w:eastAsia="ko-KR"/>
              </w:rPr>
              <w:t>Sensing Service Request</w:t>
            </w:r>
            <w:bookmarkEnd w:id="2"/>
            <w:r w:rsidRPr="00C63988">
              <w:rPr>
                <w:rFonts w:ascii="Arial" w:eastAsia="Malgun Gothic" w:hAnsi="Arial" w:cs="Arial"/>
                <w:b/>
                <w:sz w:val="18"/>
                <w:szCs w:val="18"/>
                <w:lang w:eastAsia="ko-KR"/>
              </w:rPr>
              <w:t xml:space="preserve">, what type of reporting options (e.g. one-time and periodical options) </w:t>
            </w:r>
            <w:r w:rsidRPr="00C63988">
              <w:rPr>
                <w:rFonts w:ascii="Arial" w:eastAsia="Malgun Gothic" w:hAnsi="Arial" w:cs="Arial" w:hint="eastAsia"/>
                <w:b/>
                <w:sz w:val="18"/>
                <w:szCs w:val="18"/>
                <w:lang w:eastAsia="ko-KR"/>
              </w:rPr>
              <w:t xml:space="preserve">can be supported by the </w:t>
            </w:r>
            <w:r w:rsidRPr="00C63988">
              <w:rPr>
                <w:rFonts w:ascii="Arial" w:eastAsia="Malgun Gothic" w:hAnsi="Arial" w:cs="Arial"/>
                <w:b/>
                <w:sz w:val="18"/>
                <w:szCs w:val="18"/>
                <w:lang w:eastAsia="ko-KR"/>
              </w:rPr>
              <w:t>Sensing Entity</w:t>
            </w:r>
            <w:r w:rsidRPr="00C63988">
              <w:rPr>
                <w:rFonts w:ascii="Arial" w:hAnsi="Arial" w:cs="Arial"/>
                <w:b/>
                <w:sz w:val="18"/>
                <w:szCs w:val="18"/>
                <w:lang w:eastAsia="zh-CN"/>
              </w:rPr>
              <w:t xml:space="preserve"> </w:t>
            </w:r>
            <w:r w:rsidRPr="00C63988">
              <w:rPr>
                <w:rFonts w:ascii="Arial" w:eastAsia="Malgun Gothic" w:hAnsi="Arial" w:cs="Arial" w:hint="eastAsia"/>
                <w:b/>
                <w:sz w:val="18"/>
                <w:szCs w:val="18"/>
                <w:lang w:eastAsia="ko-KR"/>
              </w:rPr>
              <w:t xml:space="preserve">(i.e. </w:t>
            </w:r>
            <w:r w:rsidRPr="00C63988">
              <w:rPr>
                <w:rFonts w:ascii="Arial" w:hAnsi="Arial" w:cs="Arial"/>
                <w:b/>
                <w:sz w:val="18"/>
                <w:szCs w:val="18"/>
                <w:lang w:eastAsia="zh-CN"/>
              </w:rPr>
              <w:t>gNB</w:t>
            </w:r>
            <w:r w:rsidRPr="00C63988">
              <w:rPr>
                <w:rFonts w:ascii="Arial" w:eastAsia="Malgun Gothic" w:hAnsi="Arial" w:cs="Arial" w:hint="eastAsia"/>
                <w:b/>
                <w:sz w:val="18"/>
                <w:szCs w:val="18"/>
                <w:lang w:eastAsia="ko-KR"/>
              </w:rPr>
              <w:t>)</w:t>
            </w:r>
            <w:r w:rsidRPr="00C63988">
              <w:rPr>
                <w:rFonts w:ascii="Arial" w:hAnsi="Arial" w:cs="Arial"/>
                <w:b/>
                <w:sz w:val="18"/>
                <w:szCs w:val="18"/>
                <w:lang w:eastAsia="zh-CN"/>
              </w:rPr>
              <w:t>?</w:t>
            </w:r>
          </w:p>
          <w:p w14:paraId="0FC8BF07" w14:textId="77777777" w:rsidR="00C63988" w:rsidRPr="00C63988" w:rsidRDefault="00C63988" w:rsidP="00C63988">
            <w:pPr>
              <w:rPr>
                <w:rFonts w:ascii="Arial" w:eastAsia="Malgun Gothic" w:hAnsi="Arial" w:cs="Arial"/>
                <w:b/>
                <w:sz w:val="18"/>
                <w:szCs w:val="18"/>
                <w:lang w:eastAsia="ko-KR"/>
              </w:rPr>
            </w:pPr>
          </w:p>
          <w:p w14:paraId="23552472" w14:textId="77777777" w:rsidR="00C63988" w:rsidRPr="00C63988" w:rsidRDefault="00C63988" w:rsidP="00C63988">
            <w:pPr>
              <w:rPr>
                <w:rFonts w:ascii="Arial" w:hAnsi="Arial" w:cs="Arial"/>
                <w:bCs/>
                <w:sz w:val="18"/>
                <w:szCs w:val="18"/>
                <w:lang w:eastAsia="zh-CN"/>
              </w:rPr>
            </w:pPr>
            <w:bookmarkStart w:id="3" w:name="_Hlk213953238"/>
            <w:r w:rsidRPr="00C63988">
              <w:rPr>
                <w:rFonts w:ascii="Arial" w:eastAsia="Malgun Gothic" w:hAnsi="Arial" w:cs="Arial" w:hint="eastAsia"/>
                <w:b/>
                <w:sz w:val="18"/>
                <w:szCs w:val="18"/>
                <w:lang w:eastAsia="ko-KR"/>
              </w:rPr>
              <w:t>Q</w:t>
            </w:r>
            <w:r w:rsidRPr="00C63988">
              <w:rPr>
                <w:rFonts w:ascii="Arial" w:eastAsia="Malgun Gothic" w:hAnsi="Arial" w:cs="Arial"/>
                <w:b/>
                <w:sz w:val="18"/>
                <w:szCs w:val="18"/>
                <w:lang w:eastAsia="ko-KR"/>
              </w:rPr>
              <w:t>4</w:t>
            </w:r>
            <w:r w:rsidRPr="00C63988">
              <w:rPr>
                <w:rFonts w:ascii="Arial" w:eastAsia="Malgun Gothic" w:hAnsi="Arial" w:cs="Arial" w:hint="eastAsia"/>
                <w:b/>
                <w:sz w:val="18"/>
                <w:szCs w:val="18"/>
                <w:lang w:eastAsia="ko-KR"/>
              </w:rPr>
              <w:t xml:space="preserve">: </w:t>
            </w:r>
            <w:r w:rsidRPr="00C63988">
              <w:rPr>
                <w:rFonts w:ascii="Arial" w:eastAsia="Malgun Gothic" w:hAnsi="Arial" w:cs="Arial"/>
                <w:b/>
                <w:sz w:val="18"/>
                <w:szCs w:val="18"/>
                <w:lang w:eastAsia="ko-KR"/>
              </w:rPr>
              <w:t>In addition to sensing service type and target sensing service area, what are the other parameters that the Sensing Function needs to provide to the Sensing Entity (i.e. gNB) to perform the</w:t>
            </w:r>
            <w:r w:rsidRPr="00C63988">
              <w:rPr>
                <w:rFonts w:ascii="Arial" w:hAnsi="Arial" w:cs="Arial"/>
                <w:b/>
                <w:sz w:val="18"/>
                <w:szCs w:val="18"/>
                <w:lang w:eastAsia="zh-CN"/>
              </w:rPr>
              <w:t xml:space="preserve"> sensing operation and provide Sensing </w:t>
            </w:r>
            <w:r w:rsidRPr="00C63988">
              <w:rPr>
                <w:rFonts w:ascii="Arial" w:hAnsi="Arial" w:cs="Arial" w:hint="eastAsia"/>
                <w:b/>
                <w:sz w:val="18"/>
                <w:szCs w:val="18"/>
                <w:lang w:eastAsia="zh-CN"/>
              </w:rPr>
              <w:t>Data</w:t>
            </w:r>
            <w:r w:rsidRPr="00C63988">
              <w:rPr>
                <w:rFonts w:ascii="Arial" w:hAnsi="Arial" w:cs="Arial"/>
                <w:b/>
                <w:sz w:val="18"/>
                <w:szCs w:val="18"/>
                <w:lang w:eastAsia="zh-CN"/>
              </w:rPr>
              <w:t xml:space="preserve"> with the requested </w:t>
            </w:r>
            <w:bookmarkStart w:id="4" w:name="_Hlk213954517"/>
            <w:r w:rsidRPr="00C63988">
              <w:rPr>
                <w:rFonts w:ascii="Arial" w:hAnsi="Arial" w:cs="Arial"/>
                <w:b/>
                <w:sz w:val="18"/>
                <w:szCs w:val="18"/>
                <w:lang w:eastAsia="zh-CN"/>
              </w:rPr>
              <w:t>characteristics</w:t>
            </w:r>
            <w:bookmarkEnd w:id="4"/>
            <w:r w:rsidRPr="00C63988">
              <w:rPr>
                <w:rFonts w:ascii="Arial" w:hAnsi="Arial" w:cs="Arial"/>
                <w:b/>
                <w:sz w:val="18"/>
                <w:szCs w:val="18"/>
                <w:lang w:eastAsia="zh-CN"/>
              </w:rPr>
              <w:t>?</w:t>
            </w:r>
            <w:bookmarkEnd w:id="3"/>
          </w:p>
          <w:p w14:paraId="1463E609" w14:textId="77777777" w:rsidR="00C63988" w:rsidRPr="00C63988" w:rsidRDefault="00C63988" w:rsidP="00C63988">
            <w:pPr>
              <w:rPr>
                <w:rFonts w:ascii="Arial" w:hAnsi="Arial" w:cs="Arial"/>
                <w:bCs/>
                <w:sz w:val="18"/>
                <w:szCs w:val="18"/>
                <w:lang w:eastAsia="zh-CN"/>
              </w:rPr>
            </w:pPr>
          </w:p>
          <w:p w14:paraId="577C98B9" w14:textId="77777777" w:rsidR="00C63988" w:rsidRPr="00C63988" w:rsidRDefault="00C63988" w:rsidP="00C63988">
            <w:pPr>
              <w:rPr>
                <w:rFonts w:ascii="Arial" w:hAnsi="Arial" w:cs="Arial"/>
                <w:bCs/>
                <w:sz w:val="18"/>
                <w:szCs w:val="18"/>
                <w:lang w:eastAsia="zh-CN"/>
              </w:rPr>
            </w:pPr>
          </w:p>
          <w:p w14:paraId="61FBC68C" w14:textId="77777777" w:rsidR="00C63988" w:rsidRPr="00C63988" w:rsidRDefault="00C63988" w:rsidP="00C63988">
            <w:pPr>
              <w:spacing w:after="120"/>
              <w:rPr>
                <w:rFonts w:ascii="Arial" w:hAnsi="Arial" w:cs="Arial"/>
                <w:b/>
                <w:sz w:val="18"/>
                <w:szCs w:val="18"/>
              </w:rPr>
            </w:pPr>
            <w:r w:rsidRPr="00C63988">
              <w:rPr>
                <w:rFonts w:ascii="Arial" w:hAnsi="Arial" w:cs="Arial"/>
                <w:b/>
                <w:sz w:val="18"/>
                <w:szCs w:val="18"/>
              </w:rPr>
              <w:t>2. Actions:</w:t>
            </w:r>
          </w:p>
          <w:p w14:paraId="12FCE4CB" w14:textId="77777777" w:rsidR="00C63988" w:rsidRPr="00C63988" w:rsidRDefault="00C63988" w:rsidP="00C63988">
            <w:pPr>
              <w:spacing w:after="120"/>
              <w:ind w:left="1985" w:hanging="1985"/>
              <w:rPr>
                <w:rFonts w:ascii="Arial" w:hAnsi="Arial" w:cs="Arial"/>
                <w:b/>
                <w:sz w:val="18"/>
                <w:szCs w:val="18"/>
              </w:rPr>
            </w:pPr>
            <w:r w:rsidRPr="00C63988">
              <w:rPr>
                <w:rFonts w:ascii="Arial" w:hAnsi="Arial" w:cs="Arial"/>
                <w:b/>
                <w:sz w:val="18"/>
                <w:szCs w:val="18"/>
              </w:rPr>
              <w:t>RAN</w:t>
            </w:r>
            <w:r w:rsidRPr="00C63988">
              <w:rPr>
                <w:rFonts w:ascii="Arial" w:eastAsia="Malgun Gothic" w:hAnsi="Arial" w:cs="Arial"/>
                <w:b/>
                <w:sz w:val="18"/>
                <w:szCs w:val="18"/>
                <w:lang w:eastAsia="ko-KR"/>
              </w:rPr>
              <w:t>3</w:t>
            </w:r>
            <w:r w:rsidRPr="00C63988">
              <w:rPr>
                <w:rFonts w:ascii="Arial" w:hAnsi="Arial" w:cs="Arial"/>
                <w:b/>
                <w:sz w:val="18"/>
                <w:szCs w:val="18"/>
              </w:rPr>
              <w:t xml:space="preserve">: </w:t>
            </w:r>
          </w:p>
          <w:p w14:paraId="0AE203DC" w14:textId="77777777" w:rsidR="00C63988" w:rsidRPr="00C63988" w:rsidRDefault="00C63988" w:rsidP="00C63988">
            <w:pPr>
              <w:ind w:left="994" w:hanging="994"/>
              <w:rPr>
                <w:rFonts w:ascii="Arial" w:eastAsia="Malgun Gothic" w:hAnsi="Arial" w:cs="Arial"/>
                <w:sz w:val="18"/>
                <w:szCs w:val="18"/>
                <w:lang w:eastAsia="ko-KR"/>
              </w:rPr>
            </w:pPr>
            <w:r w:rsidRPr="00C63988">
              <w:rPr>
                <w:rFonts w:ascii="Arial" w:hAnsi="Arial" w:cs="Arial"/>
                <w:b/>
                <w:sz w:val="18"/>
                <w:szCs w:val="18"/>
              </w:rPr>
              <w:t>ACTION</w:t>
            </w:r>
            <w:proofErr w:type="gramStart"/>
            <w:r w:rsidRPr="00C63988">
              <w:rPr>
                <w:rFonts w:ascii="Arial" w:hAnsi="Arial" w:cs="Arial"/>
                <w:b/>
                <w:sz w:val="18"/>
                <w:szCs w:val="18"/>
              </w:rPr>
              <w:t xml:space="preserve">: </w:t>
            </w:r>
            <w:r w:rsidRPr="00C63988">
              <w:rPr>
                <w:rFonts w:ascii="Arial" w:hAnsi="Arial" w:cs="Arial"/>
                <w:b/>
                <w:sz w:val="18"/>
                <w:szCs w:val="18"/>
              </w:rPr>
              <w:tab/>
            </w:r>
            <w:r w:rsidRPr="00C63988">
              <w:rPr>
                <w:rFonts w:ascii="Arial" w:hAnsi="Arial" w:cs="Arial"/>
                <w:sz w:val="18"/>
                <w:szCs w:val="18"/>
              </w:rPr>
              <w:t>SA2</w:t>
            </w:r>
            <w:proofErr w:type="gramEnd"/>
            <w:r w:rsidRPr="00C63988">
              <w:rPr>
                <w:rFonts w:ascii="Arial" w:hAnsi="Arial" w:cs="Arial"/>
                <w:sz w:val="18"/>
                <w:szCs w:val="18"/>
              </w:rPr>
              <w:t xml:space="preserve"> kindly asks RAN</w:t>
            </w:r>
            <w:r w:rsidRPr="00C63988">
              <w:rPr>
                <w:rFonts w:ascii="Arial" w:eastAsia="Malgun Gothic" w:hAnsi="Arial" w:cs="Arial"/>
                <w:sz w:val="18"/>
                <w:szCs w:val="18"/>
                <w:lang w:eastAsia="ko-KR"/>
              </w:rPr>
              <w:t>3</w:t>
            </w:r>
            <w:r w:rsidRPr="00C63988">
              <w:rPr>
                <w:rFonts w:ascii="Arial" w:hAnsi="Arial" w:cs="Arial"/>
                <w:sz w:val="18"/>
                <w:szCs w:val="18"/>
              </w:rPr>
              <w:t xml:space="preserve"> to </w:t>
            </w:r>
            <w:proofErr w:type="gramStart"/>
            <w:r w:rsidRPr="00C63988">
              <w:rPr>
                <w:rFonts w:ascii="Arial" w:hAnsi="Arial" w:cs="Arial"/>
                <w:bCs/>
                <w:sz w:val="18"/>
                <w:szCs w:val="18"/>
                <w:lang w:eastAsia="zh-CN"/>
              </w:rPr>
              <w:t>take into account</w:t>
            </w:r>
            <w:proofErr w:type="gramEnd"/>
            <w:r w:rsidRPr="00C63988">
              <w:rPr>
                <w:rFonts w:ascii="Arial" w:hAnsi="Arial" w:cs="Arial"/>
                <w:bCs/>
                <w:sz w:val="18"/>
                <w:szCs w:val="18"/>
                <w:lang w:eastAsia="zh-CN"/>
              </w:rPr>
              <w:t xml:space="preserve"> the conclusions defined in clause 8 of TR 23.700-14 for their study and provide </w:t>
            </w:r>
            <w:proofErr w:type="gramStart"/>
            <w:r w:rsidRPr="00C63988">
              <w:rPr>
                <w:rFonts w:ascii="Arial" w:hAnsi="Arial" w:cs="Arial"/>
                <w:bCs/>
                <w:sz w:val="18"/>
                <w:szCs w:val="18"/>
                <w:lang w:eastAsia="zh-CN"/>
              </w:rPr>
              <w:t>the feedback</w:t>
            </w:r>
            <w:proofErr w:type="gramEnd"/>
            <w:r w:rsidRPr="00C63988">
              <w:rPr>
                <w:rFonts w:ascii="Arial" w:hAnsi="Arial" w:cs="Arial"/>
                <w:bCs/>
                <w:sz w:val="18"/>
                <w:szCs w:val="18"/>
                <w:lang w:eastAsia="zh-CN"/>
              </w:rPr>
              <w:t xml:space="preserve"> </w:t>
            </w:r>
            <w:proofErr w:type="gramStart"/>
            <w:r w:rsidRPr="00C63988">
              <w:rPr>
                <w:rFonts w:ascii="Arial" w:hAnsi="Arial" w:cs="Arial"/>
                <w:bCs/>
                <w:sz w:val="18"/>
                <w:szCs w:val="18"/>
                <w:lang w:eastAsia="zh-CN"/>
              </w:rPr>
              <w:t>to</w:t>
            </w:r>
            <w:proofErr w:type="gramEnd"/>
            <w:r w:rsidRPr="00C63988">
              <w:rPr>
                <w:rFonts w:ascii="Arial" w:hAnsi="Arial" w:cs="Arial"/>
                <w:bCs/>
                <w:sz w:val="18"/>
                <w:szCs w:val="18"/>
                <w:lang w:eastAsia="zh-CN"/>
              </w:rPr>
              <w:t xml:space="preserve"> the above questions</w:t>
            </w:r>
            <w:r w:rsidRPr="00C63988">
              <w:rPr>
                <w:rFonts w:ascii="Arial" w:hAnsi="Arial" w:cs="Arial"/>
                <w:sz w:val="18"/>
                <w:szCs w:val="18"/>
              </w:rPr>
              <w:t>.</w:t>
            </w:r>
          </w:p>
          <w:p w14:paraId="37AE480E" w14:textId="77777777" w:rsidR="004B5D7F" w:rsidRDefault="004B5D7F" w:rsidP="00A423C2">
            <w:pPr>
              <w:spacing w:after="180"/>
              <w:rPr>
                <w:rFonts w:eastAsia="Times New Roman"/>
              </w:rPr>
            </w:pPr>
          </w:p>
        </w:tc>
      </w:tr>
    </w:tbl>
    <w:p w14:paraId="304A6113" w14:textId="77777777" w:rsidR="004B5D7F" w:rsidRDefault="004B5D7F" w:rsidP="00A423C2">
      <w:pPr>
        <w:spacing w:after="180"/>
        <w:rPr>
          <w:rFonts w:eastAsia="Times New Roman"/>
        </w:rPr>
      </w:pPr>
    </w:p>
    <w:p w14:paraId="778EFD46" w14:textId="419DDF55" w:rsidR="00FE5F2B" w:rsidRPr="00C05F02" w:rsidRDefault="00FE5F2B" w:rsidP="00A423C2">
      <w:pPr>
        <w:spacing w:after="180"/>
        <w:rPr>
          <w:rFonts w:eastAsia="Times New Roman"/>
        </w:rPr>
      </w:pPr>
      <w:r>
        <w:rPr>
          <w:rFonts w:eastAsia="Times New Roman"/>
        </w:rPr>
        <w:t>Note that data format aspect</w:t>
      </w:r>
      <w:r w:rsidR="00224FFC">
        <w:rPr>
          <w:rFonts w:eastAsia="Times New Roman"/>
        </w:rPr>
        <w:t>s</w:t>
      </w:r>
      <w:r w:rsidRPr="00FE5F2B">
        <w:rPr>
          <w:rFonts w:eastAsia="Times New Roman"/>
        </w:rPr>
        <w:t xml:space="preserve"> related to </w:t>
      </w:r>
      <w:r>
        <w:rPr>
          <w:rFonts w:eastAsia="Times New Roman"/>
        </w:rPr>
        <w:t xml:space="preserve">Q2 of </w:t>
      </w:r>
      <w:r w:rsidRPr="00FE5F2B">
        <w:rPr>
          <w:rFonts w:eastAsia="Times New Roman"/>
        </w:rPr>
        <w:t>this LS are covered in our paper in Agenda Item 13.2</w:t>
      </w:r>
      <w:r w:rsidR="00423B91">
        <w:rPr>
          <w:rFonts w:eastAsia="Times New Roman"/>
        </w:rPr>
        <w:t xml:space="preserve"> [4]</w:t>
      </w:r>
      <w:r w:rsidRPr="00FE5F2B">
        <w:rPr>
          <w:rFonts w:eastAsia="Times New Roman"/>
        </w:rPr>
        <w:t>.</w:t>
      </w:r>
    </w:p>
    <w:p w14:paraId="48BD92B1" w14:textId="77777777" w:rsidR="00A423C2" w:rsidRPr="00C05F02" w:rsidRDefault="00A423C2" w:rsidP="00A423C2">
      <w:pPr>
        <w:keepNext/>
        <w:keepLines/>
        <w:pBdr>
          <w:top w:val="single" w:sz="12" w:space="3" w:color="auto"/>
        </w:pBdr>
        <w:spacing w:before="240" w:after="180"/>
        <w:ind w:left="1134" w:hanging="1134"/>
        <w:outlineLvl w:val="0"/>
        <w:rPr>
          <w:rFonts w:ascii="Arial" w:eastAsia="Times New Roman" w:hAnsi="Arial"/>
          <w:sz w:val="36"/>
        </w:rPr>
      </w:pPr>
      <w:r w:rsidRPr="00C05F02">
        <w:rPr>
          <w:rFonts w:ascii="Arial" w:eastAsia="Times New Roman" w:hAnsi="Arial"/>
          <w:sz w:val="36"/>
        </w:rPr>
        <w:t>2</w:t>
      </w:r>
      <w:r w:rsidRPr="00C05F02">
        <w:rPr>
          <w:rFonts w:ascii="Arial" w:eastAsia="Times New Roman" w:hAnsi="Arial"/>
          <w:sz w:val="36"/>
        </w:rPr>
        <w:tab/>
      </w:r>
      <w:r>
        <w:rPr>
          <w:rFonts w:ascii="Arial" w:eastAsia="Times New Roman" w:hAnsi="Arial"/>
          <w:sz w:val="36"/>
        </w:rPr>
        <w:t>Discussion</w:t>
      </w:r>
    </w:p>
    <w:p w14:paraId="2BB15C0E" w14:textId="1584FAA4" w:rsidR="00A423C2" w:rsidRPr="00E72D3A" w:rsidRDefault="00A423C2" w:rsidP="00A423C2">
      <w:pPr>
        <w:pStyle w:val="Heading2"/>
      </w:pPr>
      <w:r>
        <w:t>2.1</w:t>
      </w:r>
      <w:r>
        <w:tab/>
        <w:t xml:space="preserve">Sensing </w:t>
      </w:r>
      <w:r w:rsidR="00D619E4">
        <w:t>Entity Selection by SF</w:t>
      </w:r>
    </w:p>
    <w:p w14:paraId="73B12562" w14:textId="77777777" w:rsidR="00D97DC7" w:rsidRDefault="00A423C2" w:rsidP="00A748CC">
      <w:pPr>
        <w:rPr>
          <w:bCs/>
          <w:color w:val="0070C0"/>
          <w:lang w:val="en-GB"/>
        </w:rPr>
      </w:pPr>
      <w:r>
        <w:rPr>
          <w:bCs/>
        </w:rPr>
        <w:t xml:space="preserve">In </w:t>
      </w:r>
      <w:r w:rsidR="00D619E4" w:rsidRPr="00353873">
        <w:rPr>
          <w:b/>
        </w:rPr>
        <w:t xml:space="preserve">SA2 question </w:t>
      </w:r>
      <w:r w:rsidR="00B03296" w:rsidRPr="00353873">
        <w:rPr>
          <w:b/>
        </w:rPr>
        <w:t>1</w:t>
      </w:r>
      <w:r w:rsidR="00B03296">
        <w:rPr>
          <w:bCs/>
        </w:rPr>
        <w:t>, SA2 mentions that</w:t>
      </w:r>
      <w:r w:rsidR="00B03296" w:rsidRPr="008A0268">
        <w:rPr>
          <w:bCs/>
        </w:rPr>
        <w:t xml:space="preserve"> </w:t>
      </w:r>
      <w:r w:rsidR="00B03296" w:rsidRPr="008A0268">
        <w:rPr>
          <w:bCs/>
          <w:color w:val="0070C0"/>
        </w:rPr>
        <w:t>“</w:t>
      </w:r>
      <w:r w:rsidR="00B03296" w:rsidRPr="008A0268">
        <w:rPr>
          <w:bCs/>
          <w:i/>
          <w:iCs/>
          <w:color w:val="0070C0"/>
          <w:lang w:val="en-GB"/>
        </w:rPr>
        <w:t>In SA2 agreed principles, the Sensing Function selects Sensing Entity(</w:t>
      </w:r>
      <w:proofErr w:type="spellStart"/>
      <w:r w:rsidR="00B03296" w:rsidRPr="008A0268">
        <w:rPr>
          <w:bCs/>
          <w:i/>
          <w:iCs/>
          <w:color w:val="0070C0"/>
          <w:lang w:val="en-GB"/>
        </w:rPr>
        <w:t>ies</w:t>
      </w:r>
      <w:proofErr w:type="spellEnd"/>
      <w:r w:rsidR="00B03296" w:rsidRPr="008A0268">
        <w:rPr>
          <w:bCs/>
          <w:i/>
          <w:iCs/>
          <w:color w:val="0070C0"/>
          <w:lang w:val="en-GB"/>
        </w:rPr>
        <w:t>) (i.e. gNB(s)) based on supported sensing area of Sensing Entity. Is there any other information related to the gNB that SA2 should consider for Sensing Entity selection? If yes, what is this information and how it should be provided to the Sensing Function (e.g. via OAM, and/or via signalling)?</w:t>
      </w:r>
      <w:r w:rsidR="00B03296" w:rsidRPr="008A0268">
        <w:rPr>
          <w:bCs/>
          <w:color w:val="0070C0"/>
          <w:lang w:val="en-GB"/>
        </w:rPr>
        <w:t>”</w:t>
      </w:r>
      <w:r w:rsidR="00D35C1F" w:rsidRPr="008A0268">
        <w:rPr>
          <w:bCs/>
          <w:color w:val="0070C0"/>
          <w:lang w:val="en-GB"/>
        </w:rPr>
        <w:t xml:space="preserve">. </w:t>
      </w:r>
    </w:p>
    <w:p w14:paraId="03EFCB8F" w14:textId="77777777" w:rsidR="00D97DC7" w:rsidRDefault="00D97DC7" w:rsidP="00A748CC">
      <w:pPr>
        <w:rPr>
          <w:bCs/>
          <w:color w:val="0070C0"/>
          <w:lang w:val="en-GB"/>
        </w:rPr>
      </w:pPr>
    </w:p>
    <w:p w14:paraId="366E4B31" w14:textId="2EA17AC6" w:rsidR="00582591" w:rsidRDefault="00582591" w:rsidP="00A748CC">
      <w:pPr>
        <w:rPr>
          <w:lang w:val="en-GB"/>
        </w:rPr>
      </w:pPr>
      <w:r>
        <w:rPr>
          <w:lang w:val="en-GB"/>
        </w:rPr>
        <w:t xml:space="preserve">This question is related to RAN3 </w:t>
      </w:r>
      <w:r w:rsidR="00D35C1F">
        <w:rPr>
          <w:lang w:val="en-GB"/>
        </w:rPr>
        <w:t xml:space="preserve">open issues captured in section 7 of the </w:t>
      </w:r>
      <w:proofErr w:type="spellStart"/>
      <w:r w:rsidR="00D35C1F">
        <w:rPr>
          <w:lang w:val="en-GB"/>
        </w:rPr>
        <w:t>pCR</w:t>
      </w:r>
      <w:proofErr w:type="spellEnd"/>
      <w:r w:rsidR="00D35C1F">
        <w:rPr>
          <w:lang w:val="en-GB"/>
        </w:rPr>
        <w:t xml:space="preserve"> to TS 38.765</w:t>
      </w:r>
      <w:r w:rsidR="00CE4E53">
        <w:rPr>
          <w:lang w:val="en-GB"/>
        </w:rPr>
        <w:t xml:space="preserve"> [2]</w:t>
      </w:r>
      <w:r w:rsidR="00D35C1F">
        <w:rPr>
          <w:lang w:val="en-GB"/>
        </w:rPr>
        <w:t>:</w:t>
      </w:r>
    </w:p>
    <w:p w14:paraId="63F2FDA8" w14:textId="77777777" w:rsidR="00A748CC" w:rsidRDefault="00A748CC" w:rsidP="00B03296">
      <w:pPr>
        <w:rPr>
          <w:lang w:val="en-GB"/>
        </w:rPr>
      </w:pPr>
    </w:p>
    <w:tbl>
      <w:tblPr>
        <w:tblStyle w:val="TableGrid"/>
        <w:tblW w:w="0" w:type="auto"/>
        <w:tblBorders>
          <w:top w:val="single" w:sz="2" w:space="0" w:color="000000"/>
          <w:left w:val="single" w:sz="2" w:space="0" w:color="000000"/>
          <w:bottom w:val="single" w:sz="2" w:space="0" w:color="000000"/>
          <w:right w:val="single" w:sz="2" w:space="0" w:color="000000"/>
        </w:tblBorders>
        <w:tblLook w:val="04A0" w:firstRow="1" w:lastRow="0" w:firstColumn="1" w:lastColumn="0" w:noHBand="0" w:noVBand="1"/>
      </w:tblPr>
      <w:tblGrid>
        <w:gridCol w:w="9633"/>
      </w:tblGrid>
      <w:tr w:rsidR="00D35C1F" w14:paraId="7598B838" w14:textId="77777777" w:rsidTr="00D35C1F">
        <w:tc>
          <w:tcPr>
            <w:tcW w:w="9639" w:type="dxa"/>
          </w:tcPr>
          <w:p w14:paraId="1B57E385" w14:textId="77777777" w:rsidR="00A748CC" w:rsidRPr="00A748CC" w:rsidRDefault="00A748CC" w:rsidP="00A748CC">
            <w:pPr>
              <w:spacing w:after="180"/>
              <w:rPr>
                <w:lang w:val="en-GB" w:eastAsia="zh-CN"/>
              </w:rPr>
            </w:pPr>
            <w:r w:rsidRPr="00A748CC">
              <w:rPr>
                <w:lang w:val="en-GB" w:eastAsia="zh-CN"/>
              </w:rPr>
              <w:t xml:space="preserve">The </w:t>
            </w:r>
            <w:r w:rsidRPr="00A748CC">
              <w:rPr>
                <w:rFonts w:hint="eastAsia"/>
                <w:lang w:eastAsia="zh-CN"/>
              </w:rPr>
              <w:t>SF</w:t>
            </w:r>
            <w:r w:rsidRPr="00A748CC">
              <w:rPr>
                <w:lang w:val="en-GB" w:eastAsia="zh-CN"/>
              </w:rPr>
              <w:t xml:space="preserve"> selects gNB(s)</w:t>
            </w:r>
            <w:r w:rsidRPr="00A748CC">
              <w:rPr>
                <w:rFonts w:hint="eastAsia"/>
                <w:lang w:eastAsia="zh-CN"/>
              </w:rPr>
              <w:t xml:space="preserve"> for sensing</w:t>
            </w:r>
            <w:r w:rsidRPr="00A748CC">
              <w:rPr>
                <w:lang w:val="en-GB" w:eastAsia="zh-CN"/>
              </w:rPr>
              <w:t xml:space="preserve"> based on</w:t>
            </w:r>
            <w:r w:rsidRPr="00A748CC">
              <w:rPr>
                <w:rFonts w:hint="eastAsia"/>
                <w:lang w:eastAsia="zh-CN"/>
              </w:rPr>
              <w:t xml:space="preserve"> </w:t>
            </w:r>
            <w:r w:rsidRPr="00A748CC">
              <w:rPr>
                <w:lang w:val="en-GB" w:eastAsia="zh-CN"/>
              </w:rPr>
              <w:t xml:space="preserve">at least </w:t>
            </w:r>
            <w:r w:rsidRPr="00A748CC">
              <w:rPr>
                <w:rFonts w:hint="eastAsia"/>
                <w:lang w:eastAsia="zh-CN"/>
              </w:rPr>
              <w:t>the</w:t>
            </w:r>
            <w:r w:rsidRPr="00A748CC">
              <w:rPr>
                <w:lang w:val="en-GB" w:eastAsia="zh-CN"/>
              </w:rPr>
              <w:t xml:space="preserve"> information about the gNB(s). </w:t>
            </w:r>
            <w:r w:rsidRPr="00A748CC">
              <w:rPr>
                <w:rFonts w:hint="eastAsia"/>
                <w:lang w:val="en-GB" w:eastAsia="zh-CN"/>
              </w:rPr>
              <w:t>The gNB information includes the supported sensing area of the gNB.</w:t>
            </w:r>
          </w:p>
          <w:p w14:paraId="15C01F64" w14:textId="77777777" w:rsidR="00A748CC" w:rsidRPr="00A748CC" w:rsidRDefault="00A748CC" w:rsidP="00A748CC">
            <w:pPr>
              <w:spacing w:after="180"/>
              <w:rPr>
                <w:color w:val="FF0000"/>
                <w:lang w:val="en-GB" w:eastAsia="zh-CN"/>
              </w:rPr>
            </w:pPr>
            <w:r w:rsidRPr="00A748CC">
              <w:rPr>
                <w:color w:val="FF0000"/>
                <w:lang w:val="en-GB" w:eastAsia="zh-CN"/>
              </w:rPr>
              <w:t>Editor</w:t>
            </w:r>
            <w:r w:rsidRPr="00A748CC">
              <w:rPr>
                <w:color w:val="FF0000"/>
                <w:lang w:eastAsia="zh-CN"/>
              </w:rPr>
              <w:t>’</w:t>
            </w:r>
            <w:r w:rsidRPr="00A748CC">
              <w:rPr>
                <w:color w:val="FF0000"/>
                <w:lang w:val="en-GB" w:eastAsia="zh-CN"/>
              </w:rPr>
              <w:t>s note x1: FFS other information</w:t>
            </w:r>
            <w:r w:rsidRPr="00A748CC">
              <w:rPr>
                <w:rFonts w:hint="eastAsia"/>
                <w:color w:val="FF0000"/>
                <w:lang w:eastAsia="zh-CN"/>
              </w:rPr>
              <w:t xml:space="preserve"> for SF to select gNB(s)</w:t>
            </w:r>
            <w:r w:rsidRPr="00A748CC">
              <w:rPr>
                <w:color w:val="FF0000"/>
                <w:lang w:val="en-GB" w:eastAsia="zh-CN"/>
              </w:rPr>
              <w:t xml:space="preserve">. </w:t>
            </w:r>
          </w:p>
          <w:p w14:paraId="0680EA0B" w14:textId="77777777" w:rsidR="00A748CC" w:rsidRPr="00A748CC" w:rsidRDefault="00A748CC" w:rsidP="00A748CC">
            <w:pPr>
              <w:spacing w:after="180"/>
              <w:rPr>
                <w:color w:val="FF0000"/>
                <w:lang w:val="en-GB" w:eastAsia="zh-CN"/>
              </w:rPr>
            </w:pPr>
            <w:r w:rsidRPr="00A748CC">
              <w:rPr>
                <w:color w:val="FF0000"/>
                <w:lang w:val="en-GB" w:eastAsia="zh-CN"/>
              </w:rPr>
              <w:t>Editor</w:t>
            </w:r>
            <w:r w:rsidRPr="00A748CC">
              <w:rPr>
                <w:color w:val="FF0000"/>
                <w:lang w:eastAsia="zh-CN"/>
              </w:rPr>
              <w:t>’</w:t>
            </w:r>
            <w:r w:rsidRPr="00A748CC">
              <w:rPr>
                <w:color w:val="FF0000"/>
                <w:lang w:val="en-GB" w:eastAsia="zh-CN"/>
              </w:rPr>
              <w:t xml:space="preserve">s note x2: FFS whether </w:t>
            </w:r>
            <w:r w:rsidRPr="00A748CC">
              <w:rPr>
                <w:rFonts w:hint="eastAsia"/>
                <w:color w:val="FF0000"/>
                <w:lang w:eastAsia="zh-CN"/>
              </w:rPr>
              <w:t xml:space="preserve">the </w:t>
            </w:r>
            <w:r w:rsidRPr="00A748CC">
              <w:rPr>
                <w:color w:val="FF0000"/>
                <w:lang w:val="en-GB" w:eastAsia="zh-CN"/>
              </w:rPr>
              <w:t>signalling approach is needed for SF to obtain the gNB information.</w:t>
            </w:r>
          </w:p>
          <w:p w14:paraId="1B5DB941" w14:textId="77777777" w:rsidR="00D35C1F" w:rsidRDefault="00D35C1F" w:rsidP="00B03296">
            <w:pPr>
              <w:rPr>
                <w:lang w:val="en-GB"/>
              </w:rPr>
            </w:pPr>
          </w:p>
        </w:tc>
      </w:tr>
    </w:tbl>
    <w:p w14:paraId="2DC8A60F" w14:textId="77777777" w:rsidR="00D35C1F" w:rsidRDefault="00D35C1F" w:rsidP="00B03296">
      <w:pPr>
        <w:rPr>
          <w:lang w:val="en-GB"/>
        </w:rPr>
      </w:pPr>
    </w:p>
    <w:p w14:paraId="3C4890D4" w14:textId="77777777" w:rsidR="00D35C1F" w:rsidRPr="00B03296" w:rsidRDefault="00D35C1F" w:rsidP="00B03296">
      <w:pPr>
        <w:rPr>
          <w:bCs/>
          <w:lang w:val="en-GB"/>
        </w:rPr>
      </w:pPr>
    </w:p>
    <w:p w14:paraId="369CD8C2" w14:textId="56FBA4F1" w:rsidR="00A25526" w:rsidRPr="00A25526" w:rsidRDefault="00A25526" w:rsidP="00A25526">
      <w:pPr>
        <w:rPr>
          <w:bCs/>
          <w:lang w:val="en-GB"/>
        </w:rPr>
      </w:pPr>
      <w:r w:rsidRPr="00A25526">
        <w:rPr>
          <w:bCs/>
          <w:lang w:val="en-GB"/>
        </w:rPr>
        <w:t xml:space="preserve">As previously agreed by RAN3, the gNB initially provides SF with information about the Serving Sensing Area of the NG-RAN node. This area </w:t>
      </w:r>
      <w:r w:rsidR="00CA7820">
        <w:rPr>
          <w:bCs/>
          <w:lang w:val="en-GB"/>
        </w:rPr>
        <w:t xml:space="preserve">information </w:t>
      </w:r>
      <w:r w:rsidRPr="00A25526">
        <w:rPr>
          <w:bCs/>
          <w:lang w:val="en-GB"/>
        </w:rPr>
        <w:t xml:space="preserve">must describe the geographical region in which the gNB can sense a moving object in 3D space. As this NG-RAN node area is dedicated solely to sensing services with specific </w:t>
      </w:r>
      <w:r w:rsidR="001B0943">
        <w:rPr>
          <w:bCs/>
          <w:lang w:val="en-GB"/>
        </w:rPr>
        <w:t xml:space="preserve">size </w:t>
      </w:r>
      <w:r w:rsidRPr="00A25526">
        <w:rPr>
          <w:bCs/>
          <w:lang w:val="en-GB"/>
        </w:rPr>
        <w:t xml:space="preserve">characteristics (e.g. </w:t>
      </w:r>
      <w:r w:rsidR="007E1081">
        <w:rPr>
          <w:bCs/>
          <w:lang w:val="en-GB"/>
        </w:rPr>
        <w:t xml:space="preserve">the area must have </w:t>
      </w:r>
      <w:r w:rsidRPr="00A25526">
        <w:rPr>
          <w:bCs/>
          <w:lang w:val="en-GB"/>
        </w:rPr>
        <w:t xml:space="preserve">good line of sight, </w:t>
      </w:r>
      <w:r w:rsidR="00341800">
        <w:rPr>
          <w:bCs/>
          <w:lang w:val="en-GB"/>
        </w:rPr>
        <w:t xml:space="preserve">with a </w:t>
      </w:r>
      <w:r w:rsidRPr="00A25526">
        <w:rPr>
          <w:bCs/>
          <w:lang w:val="en-GB"/>
        </w:rPr>
        <w:t xml:space="preserve">specific height, etc.), it is not appropriate </w:t>
      </w:r>
      <w:r w:rsidR="00BA6190">
        <w:rPr>
          <w:bCs/>
          <w:lang w:val="en-GB"/>
        </w:rPr>
        <w:t xml:space="preserve">to describe </w:t>
      </w:r>
      <w:r w:rsidR="00BA6190" w:rsidRPr="00BA6190">
        <w:rPr>
          <w:bCs/>
        </w:rPr>
        <w:t>the sensing area by means of cells use</w:t>
      </w:r>
      <w:r w:rsidR="00BA6190">
        <w:rPr>
          <w:bCs/>
        </w:rPr>
        <w:t>d</w:t>
      </w:r>
      <w:r w:rsidR="00BA6190" w:rsidRPr="00BA6190">
        <w:rPr>
          <w:bCs/>
        </w:rPr>
        <w:t xml:space="preserve"> for </w:t>
      </w:r>
      <w:r w:rsidR="00341800">
        <w:rPr>
          <w:bCs/>
        </w:rPr>
        <w:t>non-sensing</w:t>
      </w:r>
      <w:r w:rsidR="00BA6190" w:rsidRPr="00BA6190">
        <w:rPr>
          <w:bCs/>
        </w:rPr>
        <w:t xml:space="preserve"> services</w:t>
      </w:r>
      <w:r w:rsidRPr="00A25526">
        <w:rPr>
          <w:bCs/>
          <w:lang w:val="en-GB"/>
        </w:rPr>
        <w:t xml:space="preserve">. </w:t>
      </w:r>
      <w:r w:rsidR="00FE0B48">
        <w:rPr>
          <w:bCs/>
          <w:lang w:val="en-GB"/>
        </w:rPr>
        <w:t>In fact, r</w:t>
      </w:r>
      <w:r w:rsidRPr="00A25526">
        <w:rPr>
          <w:bCs/>
          <w:lang w:val="en-GB"/>
        </w:rPr>
        <w:t xml:space="preserve">adio propagation </w:t>
      </w:r>
      <w:r w:rsidR="00FE0B48">
        <w:rPr>
          <w:bCs/>
          <w:lang w:val="en-GB"/>
        </w:rPr>
        <w:t xml:space="preserve">models </w:t>
      </w:r>
      <w:r w:rsidR="00FE0B48">
        <w:rPr>
          <w:bCs/>
        </w:rPr>
        <w:t>a</w:t>
      </w:r>
      <w:r w:rsidR="00FE0B48" w:rsidRPr="00FE0B48">
        <w:rPr>
          <w:bCs/>
        </w:rPr>
        <w:t>nd waveform and other transmission parameters that determine the coverage are different</w:t>
      </w:r>
      <w:r w:rsidR="00FE0B48" w:rsidRPr="00FE0B48">
        <w:rPr>
          <w:bCs/>
          <w:lang w:val="en-GB"/>
        </w:rPr>
        <w:t xml:space="preserve"> </w:t>
      </w:r>
      <w:r w:rsidRPr="00A25526">
        <w:rPr>
          <w:bCs/>
          <w:lang w:val="en-GB"/>
        </w:rPr>
        <w:t xml:space="preserve">for the two cases, leading to different </w:t>
      </w:r>
      <w:r w:rsidR="00712E95" w:rsidRPr="00712E95">
        <w:rPr>
          <w:bCs/>
        </w:rPr>
        <w:t xml:space="preserve">coverage </w:t>
      </w:r>
      <w:r w:rsidR="00712E95">
        <w:rPr>
          <w:bCs/>
        </w:rPr>
        <w:t xml:space="preserve">area </w:t>
      </w:r>
      <w:r w:rsidR="00712E95" w:rsidRPr="00712E95">
        <w:rPr>
          <w:bCs/>
        </w:rPr>
        <w:t xml:space="preserve">for sensing and </w:t>
      </w:r>
      <w:r w:rsidR="00341800">
        <w:rPr>
          <w:bCs/>
        </w:rPr>
        <w:t>cellular</w:t>
      </w:r>
      <w:r w:rsidR="00712E95" w:rsidRPr="00712E95">
        <w:rPr>
          <w:bCs/>
        </w:rPr>
        <w:t xml:space="preserve"> services</w:t>
      </w:r>
      <w:r w:rsidRPr="00A25526">
        <w:rPr>
          <w:bCs/>
          <w:lang w:val="en-GB"/>
        </w:rPr>
        <w:t xml:space="preserve">. Furthermore, as there is no concept of a connected device in ISAC, it makes little sense to consider the concepts of a Registration Area or a Tracking Area, which are based on concepts such as a paging area, for describing the Sensing Area. </w:t>
      </w:r>
    </w:p>
    <w:p w14:paraId="61A0B023" w14:textId="77777777" w:rsidR="00E70A7C" w:rsidRDefault="00E70A7C" w:rsidP="00A423C2">
      <w:pPr>
        <w:rPr>
          <w:bCs/>
        </w:rPr>
      </w:pPr>
    </w:p>
    <w:p w14:paraId="70098C7C" w14:textId="17531BB6" w:rsidR="008E5C15" w:rsidRPr="00B77D5D" w:rsidRDefault="00060AFA" w:rsidP="00A423C2">
      <w:pPr>
        <w:rPr>
          <w:b/>
        </w:rPr>
      </w:pPr>
      <w:r w:rsidRPr="00B77D5D">
        <w:rPr>
          <w:b/>
        </w:rPr>
        <w:t xml:space="preserve">Observation 1: </w:t>
      </w:r>
      <w:r w:rsidR="005E2B71" w:rsidRPr="00B77D5D">
        <w:rPr>
          <w:b/>
        </w:rPr>
        <w:t xml:space="preserve">NG-RAN node Serving Sensing Area </w:t>
      </w:r>
      <w:r w:rsidR="00B77D5D" w:rsidRPr="00B77D5D">
        <w:rPr>
          <w:b/>
        </w:rPr>
        <w:t xml:space="preserve">denotes </w:t>
      </w:r>
      <w:r w:rsidR="00D90B3B">
        <w:rPr>
          <w:b/>
        </w:rPr>
        <w:t xml:space="preserve">the </w:t>
      </w:r>
      <w:r w:rsidR="00B77D5D" w:rsidRPr="00B77D5D">
        <w:rPr>
          <w:b/>
        </w:rPr>
        <w:t xml:space="preserve">area where sensing can be performed </w:t>
      </w:r>
      <w:r w:rsidR="00C35E90">
        <w:rPr>
          <w:b/>
        </w:rPr>
        <w:t xml:space="preserve">in </w:t>
      </w:r>
      <w:r w:rsidR="00741627">
        <w:rPr>
          <w:b/>
        </w:rPr>
        <w:t xml:space="preserve">the </w:t>
      </w:r>
      <w:r w:rsidR="00C35E90">
        <w:rPr>
          <w:b/>
        </w:rPr>
        <w:t xml:space="preserve">3D space </w:t>
      </w:r>
      <w:r w:rsidR="00B77D5D" w:rsidRPr="00B77D5D">
        <w:rPr>
          <w:b/>
        </w:rPr>
        <w:t xml:space="preserve">and has characteristics that cannot be </w:t>
      </w:r>
      <w:r w:rsidR="00CD0FC0">
        <w:rPr>
          <w:b/>
        </w:rPr>
        <w:t>represented by</w:t>
      </w:r>
      <w:r w:rsidR="00B77D5D" w:rsidRPr="00B77D5D">
        <w:rPr>
          <w:b/>
        </w:rPr>
        <w:t xml:space="preserve"> cellular services area</w:t>
      </w:r>
      <w:r w:rsidR="00CD0FC0">
        <w:rPr>
          <w:b/>
        </w:rPr>
        <w:t xml:space="preserve"> concepts and size</w:t>
      </w:r>
      <w:r w:rsidR="00741627">
        <w:rPr>
          <w:b/>
        </w:rPr>
        <w:t xml:space="preserve"> </w:t>
      </w:r>
      <w:r w:rsidR="00D90B3B">
        <w:rPr>
          <w:b/>
        </w:rPr>
        <w:t>(e.g., cell, RA, TA), which are unsuitable for sensing</w:t>
      </w:r>
      <w:r w:rsidR="00B77D5D" w:rsidRPr="00B77D5D">
        <w:rPr>
          <w:b/>
        </w:rPr>
        <w:t>.</w:t>
      </w:r>
    </w:p>
    <w:p w14:paraId="18EB0B14" w14:textId="77777777" w:rsidR="008E5C15" w:rsidRDefault="008E5C15" w:rsidP="00A423C2">
      <w:pPr>
        <w:rPr>
          <w:bCs/>
        </w:rPr>
      </w:pPr>
    </w:p>
    <w:p w14:paraId="4E255110" w14:textId="14A292E5" w:rsidR="00A423C2" w:rsidRDefault="001F0DE7" w:rsidP="00A423C2">
      <w:pPr>
        <w:rPr>
          <w:bCs/>
        </w:rPr>
      </w:pPr>
      <w:r>
        <w:rPr>
          <w:bCs/>
        </w:rPr>
        <w:t>Based on</w:t>
      </w:r>
      <w:r w:rsidR="008E5C15">
        <w:rPr>
          <w:bCs/>
        </w:rPr>
        <w:t xml:space="preserve"> previous work </w:t>
      </w:r>
      <w:r w:rsidR="00C35E90">
        <w:rPr>
          <w:bCs/>
        </w:rPr>
        <w:t xml:space="preserve">done </w:t>
      </w:r>
      <w:r w:rsidR="00705235">
        <w:rPr>
          <w:bCs/>
        </w:rPr>
        <w:t>for aerial UEs</w:t>
      </w:r>
      <w:r w:rsidR="00640E92">
        <w:rPr>
          <w:bCs/>
        </w:rPr>
        <w:t xml:space="preserve"> in </w:t>
      </w:r>
      <w:r w:rsidR="00640E92" w:rsidRPr="00640E92">
        <w:rPr>
          <w:bCs/>
        </w:rPr>
        <w:t>UAS_Ph3 work (Rel-19)</w:t>
      </w:r>
      <w:r w:rsidR="008E5C15">
        <w:rPr>
          <w:bCs/>
        </w:rPr>
        <w:t xml:space="preserve">, </w:t>
      </w:r>
      <w:r w:rsidR="00B77D5D">
        <w:rPr>
          <w:bCs/>
        </w:rPr>
        <w:t>RAN3 can</w:t>
      </w:r>
      <w:r w:rsidR="001F693A">
        <w:rPr>
          <w:bCs/>
        </w:rPr>
        <w:t xml:space="preserve"> describe the NG-RAN node Serving Sensing Area</w:t>
      </w:r>
      <w:r w:rsidR="00C771DA">
        <w:rPr>
          <w:bCs/>
        </w:rPr>
        <w:t xml:space="preserve"> </w:t>
      </w:r>
      <w:r w:rsidR="008E5C15">
        <w:rPr>
          <w:bCs/>
        </w:rPr>
        <w:t xml:space="preserve">where the flight of </w:t>
      </w:r>
      <w:r w:rsidR="00B77D5D">
        <w:rPr>
          <w:bCs/>
        </w:rPr>
        <w:t>an</w:t>
      </w:r>
      <w:r w:rsidR="008E5C15">
        <w:rPr>
          <w:bCs/>
        </w:rPr>
        <w:t xml:space="preserve"> aerial drone can happen</w:t>
      </w:r>
      <w:r w:rsidR="008E5C15" w:rsidRPr="008E5C15">
        <w:rPr>
          <w:bCs/>
        </w:rPr>
        <w:t xml:space="preserve"> using a set of </w:t>
      </w:r>
      <w:r w:rsidR="007910D9" w:rsidRPr="007910D9">
        <w:rPr>
          <w:bCs/>
        </w:rPr>
        <w:t xml:space="preserve">points corresponding to corners of a polygon </w:t>
      </w:r>
      <w:r w:rsidR="00B103C6">
        <w:rPr>
          <w:bCs/>
        </w:rPr>
        <w:t>(FFS number of points</w:t>
      </w:r>
      <w:r w:rsidR="00D40037">
        <w:rPr>
          <w:bCs/>
        </w:rPr>
        <w:t>, which can vary</w:t>
      </w:r>
      <w:r w:rsidR="00C32C7F">
        <w:rPr>
          <w:bCs/>
        </w:rPr>
        <w:t xml:space="preserve"> from 3 to 15</w:t>
      </w:r>
      <w:r w:rsidR="00D40037">
        <w:rPr>
          <w:bCs/>
        </w:rPr>
        <w:t xml:space="preserve"> according to </w:t>
      </w:r>
      <w:r w:rsidR="00D40037" w:rsidRPr="00D40037">
        <w:rPr>
          <w:bCs/>
        </w:rPr>
        <w:t>T</w:t>
      </w:r>
      <w:r w:rsidR="00D40037">
        <w:rPr>
          <w:bCs/>
        </w:rPr>
        <w:t>S</w:t>
      </w:r>
      <w:r w:rsidR="00D40037" w:rsidRPr="00D40037">
        <w:rPr>
          <w:bCs/>
        </w:rPr>
        <w:t xml:space="preserve"> 23.032</w:t>
      </w:r>
      <w:r w:rsidR="00096F10">
        <w:rPr>
          <w:bCs/>
        </w:rPr>
        <w:t>)</w:t>
      </w:r>
      <w:r w:rsidR="00D40037">
        <w:rPr>
          <w:bCs/>
        </w:rPr>
        <w:t>. This polygon</w:t>
      </w:r>
      <w:r w:rsidR="00096F10">
        <w:rPr>
          <w:bCs/>
        </w:rPr>
        <w:t xml:space="preserve"> </w:t>
      </w:r>
      <w:r w:rsidR="008E5C15" w:rsidRPr="008E5C15">
        <w:rPr>
          <w:bCs/>
        </w:rPr>
        <w:t>contain</w:t>
      </w:r>
      <w:r w:rsidR="0098702D">
        <w:rPr>
          <w:bCs/>
        </w:rPr>
        <w:t>s</w:t>
      </w:r>
      <w:r w:rsidR="008E5C15" w:rsidRPr="008E5C15">
        <w:rPr>
          <w:bCs/>
        </w:rPr>
        <w:t xml:space="preserve"> geographical coordinates describing a geographical area</w:t>
      </w:r>
      <w:r w:rsidR="008E5C15">
        <w:rPr>
          <w:bCs/>
        </w:rPr>
        <w:t xml:space="preserve"> and </w:t>
      </w:r>
      <w:r w:rsidR="00986D14">
        <w:rPr>
          <w:bCs/>
        </w:rPr>
        <w:t xml:space="preserve">can be complemented with </w:t>
      </w:r>
      <w:r w:rsidR="008E5C15">
        <w:rPr>
          <w:bCs/>
        </w:rPr>
        <w:t xml:space="preserve">optional altitude </w:t>
      </w:r>
      <w:r w:rsidR="008E5C15" w:rsidRPr="008E5C15">
        <w:rPr>
          <w:bCs/>
        </w:rPr>
        <w:t>information</w:t>
      </w:r>
      <w:r w:rsidR="00D96541">
        <w:rPr>
          <w:bCs/>
        </w:rPr>
        <w:t xml:space="preserve">, as </w:t>
      </w:r>
      <w:r w:rsidR="00EE30E0">
        <w:rPr>
          <w:bCs/>
        </w:rPr>
        <w:t xml:space="preserve">for </w:t>
      </w:r>
      <w:r w:rsidR="000B232E">
        <w:rPr>
          <w:bCs/>
        </w:rPr>
        <w:t>example</w:t>
      </w:r>
      <w:r w:rsidR="00EC677F">
        <w:rPr>
          <w:bCs/>
        </w:rPr>
        <w:t xml:space="preserve"> specified </w:t>
      </w:r>
      <w:r w:rsidR="00D96541">
        <w:rPr>
          <w:bCs/>
        </w:rPr>
        <w:t>in</w:t>
      </w:r>
      <w:r w:rsidR="00D96541" w:rsidRPr="00D96541">
        <w:rPr>
          <w:bCs/>
        </w:rPr>
        <w:t xml:space="preserve"> TS 23.256 clause 5.12.1</w:t>
      </w:r>
      <w:r w:rsidR="00015186">
        <w:rPr>
          <w:bCs/>
        </w:rPr>
        <w:t xml:space="preserve"> [3]</w:t>
      </w:r>
      <w:r w:rsidR="000B232E">
        <w:rPr>
          <w:bCs/>
        </w:rPr>
        <w:t>,</w:t>
      </w:r>
      <w:r w:rsidR="00986D14">
        <w:rPr>
          <w:bCs/>
        </w:rPr>
        <w:t xml:space="preserve"> to define the 3D sensing area</w:t>
      </w:r>
      <w:r w:rsidR="00D96541">
        <w:rPr>
          <w:bCs/>
        </w:rPr>
        <w:t>.</w:t>
      </w:r>
      <w:r w:rsidR="00E33F3C">
        <w:rPr>
          <w:bCs/>
        </w:rPr>
        <w:t xml:space="preserve"> </w:t>
      </w:r>
      <w:r w:rsidR="00015186">
        <w:rPr>
          <w:bCs/>
        </w:rPr>
        <w:t>The</w:t>
      </w:r>
      <w:r w:rsidR="00E33F3C">
        <w:rPr>
          <w:bCs/>
        </w:rPr>
        <w:t xml:space="preserve"> altitude information can follow a range of minimum and maximum values with respect </w:t>
      </w:r>
      <w:r w:rsidR="00015186">
        <w:rPr>
          <w:bCs/>
        </w:rPr>
        <w:t>to</w:t>
      </w:r>
      <w:r w:rsidR="00E33F3C">
        <w:rPr>
          <w:bCs/>
        </w:rPr>
        <w:t xml:space="preserve"> the sea level</w:t>
      </w:r>
      <w:r w:rsidR="003F1D14">
        <w:rPr>
          <w:bCs/>
        </w:rPr>
        <w:t>.</w:t>
      </w:r>
    </w:p>
    <w:p w14:paraId="2EDB9229" w14:textId="77777777" w:rsidR="00D96541" w:rsidRPr="00B77D5D" w:rsidRDefault="00D96541" w:rsidP="00A423C2">
      <w:pPr>
        <w:rPr>
          <w:b/>
        </w:rPr>
      </w:pPr>
    </w:p>
    <w:p w14:paraId="77BBB4B2" w14:textId="5B3C23EB" w:rsidR="00B77D5D" w:rsidRPr="00B77D5D" w:rsidRDefault="00B77D5D" w:rsidP="00A423C2">
      <w:pPr>
        <w:rPr>
          <w:b/>
        </w:rPr>
      </w:pPr>
      <w:r w:rsidRPr="00B77D5D">
        <w:rPr>
          <w:b/>
        </w:rPr>
        <w:t xml:space="preserve">Observation 2: Considering previous </w:t>
      </w:r>
      <w:r w:rsidR="00015186">
        <w:rPr>
          <w:b/>
        </w:rPr>
        <w:t xml:space="preserve">3GPP </w:t>
      </w:r>
      <w:r w:rsidRPr="00B77D5D">
        <w:rPr>
          <w:b/>
        </w:rPr>
        <w:t xml:space="preserve">work on </w:t>
      </w:r>
      <w:r w:rsidR="00A210FE">
        <w:rPr>
          <w:b/>
        </w:rPr>
        <w:t>aerial UEs (</w:t>
      </w:r>
      <w:r w:rsidRPr="00B77D5D">
        <w:rPr>
          <w:b/>
        </w:rPr>
        <w:t>UAV</w:t>
      </w:r>
      <w:r w:rsidR="00A210FE">
        <w:rPr>
          <w:b/>
        </w:rPr>
        <w:t>s)</w:t>
      </w:r>
      <w:r w:rsidRPr="00B77D5D">
        <w:rPr>
          <w:b/>
        </w:rPr>
        <w:t xml:space="preserve">, RAN3 can describe the NG-RAN node Serving Sensing Area using a set of </w:t>
      </w:r>
      <w:r w:rsidR="00F84B9B" w:rsidRPr="00F84B9B">
        <w:rPr>
          <w:b/>
        </w:rPr>
        <w:t xml:space="preserve">points corresponding to corners of a polygon </w:t>
      </w:r>
      <w:r w:rsidR="000B232E">
        <w:rPr>
          <w:b/>
        </w:rPr>
        <w:t>with</w:t>
      </w:r>
      <w:r w:rsidRPr="00B77D5D">
        <w:rPr>
          <w:b/>
        </w:rPr>
        <w:t xml:space="preserve"> optional altitude information, as described in TS 23.256</w:t>
      </w:r>
      <w:r w:rsidR="00015186">
        <w:rPr>
          <w:b/>
        </w:rPr>
        <w:t>.</w:t>
      </w:r>
    </w:p>
    <w:p w14:paraId="29AA0525" w14:textId="77777777" w:rsidR="00B77D5D" w:rsidRDefault="00B77D5D" w:rsidP="00A423C2">
      <w:pPr>
        <w:rPr>
          <w:bCs/>
        </w:rPr>
      </w:pPr>
    </w:p>
    <w:p w14:paraId="04117172" w14:textId="15E9B41A" w:rsidR="002061D0" w:rsidRDefault="00E4313A" w:rsidP="00BD3958">
      <w:pPr>
        <w:rPr>
          <w:bCs/>
        </w:rPr>
      </w:pPr>
      <w:r>
        <w:rPr>
          <w:bCs/>
        </w:rPr>
        <w:t xml:space="preserve">NG-RAN should also additionally provide </w:t>
      </w:r>
      <w:r w:rsidR="00E82239">
        <w:rPr>
          <w:bCs/>
        </w:rPr>
        <w:t>SF with</w:t>
      </w:r>
      <w:r>
        <w:rPr>
          <w:bCs/>
        </w:rPr>
        <w:t xml:space="preserve"> its reporting periodicity for sensing measurement in the supported </w:t>
      </w:r>
      <w:r w:rsidRPr="00EF7869">
        <w:rPr>
          <w:bCs/>
        </w:rPr>
        <w:t>NG-RAN node Serving Sensing Area</w:t>
      </w:r>
      <w:r>
        <w:rPr>
          <w:bCs/>
        </w:rPr>
        <w:t xml:space="preserve">. </w:t>
      </w:r>
    </w:p>
    <w:p w14:paraId="2E4C2779" w14:textId="77777777" w:rsidR="00FA6E58" w:rsidRDefault="00FA6E58" w:rsidP="00BD3958">
      <w:pPr>
        <w:rPr>
          <w:bCs/>
        </w:rPr>
      </w:pPr>
    </w:p>
    <w:p w14:paraId="3A1EEA77" w14:textId="0C98D65A" w:rsidR="00FA6E58" w:rsidRPr="00687331" w:rsidRDefault="00FA6E58" w:rsidP="00BD3958">
      <w:pPr>
        <w:rPr>
          <w:b/>
        </w:rPr>
      </w:pPr>
      <w:r w:rsidRPr="00687331">
        <w:rPr>
          <w:b/>
        </w:rPr>
        <w:t>Observation 3: NG-RAN should provision the SF with its supported reporting periodicity.</w:t>
      </w:r>
    </w:p>
    <w:p w14:paraId="3F68392D" w14:textId="77777777" w:rsidR="002061D0" w:rsidRDefault="002061D0" w:rsidP="00BD3958">
      <w:pPr>
        <w:rPr>
          <w:bCs/>
        </w:rPr>
      </w:pPr>
    </w:p>
    <w:p w14:paraId="0E923057" w14:textId="1A8E3374" w:rsidR="00BD3958" w:rsidRPr="00BD3958" w:rsidRDefault="00687331" w:rsidP="00BD3958">
      <w:pPr>
        <w:rPr>
          <w:bCs/>
          <w:lang w:val="en-GB"/>
        </w:rPr>
      </w:pPr>
      <w:r>
        <w:rPr>
          <w:bCs/>
        </w:rPr>
        <w:t xml:space="preserve">Following the similar design </w:t>
      </w:r>
      <w:r w:rsidR="00577FD6">
        <w:rPr>
          <w:bCs/>
        </w:rPr>
        <w:t>that</w:t>
      </w:r>
      <w:r>
        <w:rPr>
          <w:bCs/>
        </w:rPr>
        <w:t xml:space="preserve"> was specified for the NGAP Setup procedure, the NG-RAN that is configured with the SF address can send a message to SF to </w:t>
      </w:r>
      <w:r w:rsidR="00726359">
        <w:rPr>
          <w:bCs/>
        </w:rPr>
        <w:t>indicate its sensing area information</w:t>
      </w:r>
      <w:r>
        <w:rPr>
          <w:bCs/>
        </w:rPr>
        <w:t xml:space="preserve">. That message can contain information regarding the </w:t>
      </w:r>
      <w:r w:rsidR="00C458BF">
        <w:rPr>
          <w:bCs/>
        </w:rPr>
        <w:t xml:space="preserve">supported </w:t>
      </w:r>
      <w:r>
        <w:rPr>
          <w:bCs/>
        </w:rPr>
        <w:t xml:space="preserve">3D sensing area size (number of polygon points, altitude range, supported periodicity, and potentially other information). The SF will </w:t>
      </w:r>
      <w:proofErr w:type="gramStart"/>
      <w:r>
        <w:rPr>
          <w:bCs/>
        </w:rPr>
        <w:t>take into account</w:t>
      </w:r>
      <w:proofErr w:type="gramEnd"/>
      <w:r>
        <w:rPr>
          <w:bCs/>
        </w:rPr>
        <w:t xml:space="preserve"> this information for Sensing Entity selection. Considering</w:t>
      </w:r>
      <w:r w:rsidR="00EF7869">
        <w:rPr>
          <w:bCs/>
        </w:rPr>
        <w:t xml:space="preserve"> </w:t>
      </w:r>
      <w:r w:rsidR="00B77D5D">
        <w:rPr>
          <w:bCs/>
        </w:rPr>
        <w:t xml:space="preserve">that </w:t>
      </w:r>
      <w:r w:rsidR="007F034F">
        <w:rPr>
          <w:bCs/>
        </w:rPr>
        <w:t>periodicity</w:t>
      </w:r>
      <w:r w:rsidR="00EF7869">
        <w:rPr>
          <w:bCs/>
        </w:rPr>
        <w:t xml:space="preserve"> and altitude information may change due to </w:t>
      </w:r>
      <w:r w:rsidR="001F0DE7">
        <w:rPr>
          <w:bCs/>
        </w:rPr>
        <w:t>resources</w:t>
      </w:r>
      <w:r w:rsidR="00726359">
        <w:rPr>
          <w:bCs/>
        </w:rPr>
        <w:t xml:space="preserve"> </w:t>
      </w:r>
      <w:r w:rsidR="00EF7869">
        <w:rPr>
          <w:bCs/>
        </w:rPr>
        <w:t xml:space="preserve">and radio conditions, </w:t>
      </w:r>
      <w:r w:rsidR="00EA0253">
        <w:rPr>
          <w:bCs/>
          <w:lang w:val="en-GB"/>
        </w:rPr>
        <w:t>w</w:t>
      </w:r>
      <w:r w:rsidR="00EA0253" w:rsidRPr="00BD3958">
        <w:rPr>
          <w:bCs/>
          <w:lang w:val="en-GB"/>
        </w:rPr>
        <w:t xml:space="preserve">e </w:t>
      </w:r>
      <w:r w:rsidR="007F034F">
        <w:rPr>
          <w:bCs/>
          <w:lang w:val="en-GB"/>
        </w:rPr>
        <w:t>have slight preference to</w:t>
      </w:r>
      <w:r w:rsidR="00BD3958" w:rsidRPr="00BD3958">
        <w:rPr>
          <w:bCs/>
          <w:lang w:val="en-GB"/>
        </w:rPr>
        <w:t xml:space="preserve"> provide this information to the SF via dedicated </w:t>
      </w:r>
      <w:r w:rsidR="00326B16" w:rsidRPr="00BD3958">
        <w:rPr>
          <w:bCs/>
          <w:lang w:val="en-GB"/>
        </w:rPr>
        <w:t>signalling</w:t>
      </w:r>
      <w:r w:rsidR="00BD3958" w:rsidRPr="00BD3958">
        <w:rPr>
          <w:bCs/>
          <w:lang w:val="en-GB"/>
        </w:rPr>
        <w:t xml:space="preserve"> procedures</w:t>
      </w:r>
      <w:r w:rsidR="000A0513">
        <w:rPr>
          <w:bCs/>
          <w:lang w:val="en-GB"/>
        </w:rPr>
        <w:t xml:space="preserve">, including a </w:t>
      </w:r>
      <w:r w:rsidR="00FB1891">
        <w:rPr>
          <w:bCs/>
          <w:lang w:val="en-GB"/>
        </w:rPr>
        <w:t>configuration update procedure</w:t>
      </w:r>
      <w:r w:rsidR="00CE2313">
        <w:rPr>
          <w:bCs/>
          <w:lang w:val="en-GB"/>
        </w:rPr>
        <w:t xml:space="preserve">. </w:t>
      </w:r>
    </w:p>
    <w:p w14:paraId="12B9EB17" w14:textId="195527D7" w:rsidR="00D96541" w:rsidRDefault="00D96541" w:rsidP="00A423C2">
      <w:pPr>
        <w:rPr>
          <w:bCs/>
        </w:rPr>
      </w:pPr>
    </w:p>
    <w:p w14:paraId="5C2077E2" w14:textId="2CC776D5" w:rsidR="00A80C49" w:rsidRPr="00E33F3C" w:rsidRDefault="00A80C49" w:rsidP="00A423C2">
      <w:pPr>
        <w:rPr>
          <w:b/>
        </w:rPr>
      </w:pPr>
      <w:r w:rsidRPr="00E33F3C">
        <w:rPr>
          <w:b/>
        </w:rPr>
        <w:t xml:space="preserve">Observation </w:t>
      </w:r>
      <w:r w:rsidR="00687331">
        <w:rPr>
          <w:b/>
        </w:rPr>
        <w:t>4</w:t>
      </w:r>
      <w:r w:rsidRPr="00E33F3C">
        <w:rPr>
          <w:b/>
        </w:rPr>
        <w:t xml:space="preserve">: </w:t>
      </w:r>
      <w:r w:rsidR="00EF7FC9">
        <w:rPr>
          <w:b/>
        </w:rPr>
        <w:t xml:space="preserve">Dedicated </w:t>
      </w:r>
      <w:proofErr w:type="spellStart"/>
      <w:r w:rsidR="00EF7FC9">
        <w:rPr>
          <w:b/>
        </w:rPr>
        <w:t>signalling</w:t>
      </w:r>
      <w:proofErr w:type="spellEnd"/>
      <w:r w:rsidR="0029147A">
        <w:rPr>
          <w:b/>
        </w:rPr>
        <w:t xml:space="preserve"> procedures</w:t>
      </w:r>
      <w:r w:rsidR="00EF7FC9">
        <w:rPr>
          <w:b/>
        </w:rPr>
        <w:t xml:space="preserve"> should be in place for t</w:t>
      </w:r>
      <w:r w:rsidRPr="00E33F3C">
        <w:rPr>
          <w:b/>
        </w:rPr>
        <w:t xml:space="preserve">he NG-RAN </w:t>
      </w:r>
      <w:r w:rsidR="00EF7FC9">
        <w:rPr>
          <w:b/>
        </w:rPr>
        <w:t>to</w:t>
      </w:r>
      <w:r w:rsidRPr="00E33F3C">
        <w:rPr>
          <w:b/>
        </w:rPr>
        <w:t xml:space="preserve"> inform</w:t>
      </w:r>
      <w:r w:rsidR="0029147A">
        <w:rPr>
          <w:b/>
        </w:rPr>
        <w:t xml:space="preserve"> and</w:t>
      </w:r>
      <w:r w:rsidR="00EF7FC9">
        <w:rPr>
          <w:b/>
        </w:rPr>
        <w:t xml:space="preserve"> update</w:t>
      </w:r>
      <w:r w:rsidRPr="00E33F3C">
        <w:rPr>
          <w:b/>
        </w:rPr>
        <w:t xml:space="preserve"> the SF of its supported </w:t>
      </w:r>
      <w:r w:rsidR="00BD4C1E" w:rsidRPr="00E33F3C">
        <w:rPr>
          <w:b/>
        </w:rPr>
        <w:t>reporting periodicity</w:t>
      </w:r>
      <w:r w:rsidR="00BD3958">
        <w:rPr>
          <w:b/>
        </w:rPr>
        <w:t xml:space="preserve"> </w:t>
      </w:r>
      <w:r w:rsidR="00937A7A">
        <w:rPr>
          <w:b/>
        </w:rPr>
        <w:t xml:space="preserve">and altitude information </w:t>
      </w:r>
      <w:r w:rsidR="00BD3958">
        <w:rPr>
          <w:b/>
        </w:rPr>
        <w:t xml:space="preserve">when indicating the supported </w:t>
      </w:r>
      <w:r w:rsidR="00BD3958" w:rsidRPr="00B77D5D">
        <w:rPr>
          <w:b/>
        </w:rPr>
        <w:t>NG-RAN node Serving Sensing Area</w:t>
      </w:r>
      <w:r w:rsidR="00BD4C1E" w:rsidRPr="00E33F3C">
        <w:rPr>
          <w:b/>
        </w:rPr>
        <w:t>.</w:t>
      </w:r>
    </w:p>
    <w:p w14:paraId="612ACFD6" w14:textId="77777777" w:rsidR="00BD4C1E" w:rsidRDefault="00BD4C1E" w:rsidP="00A423C2">
      <w:pPr>
        <w:rPr>
          <w:b/>
        </w:rPr>
      </w:pPr>
    </w:p>
    <w:p w14:paraId="7FCE1360" w14:textId="77777777" w:rsidR="007A56DF" w:rsidRDefault="00533F77" w:rsidP="00A423C2">
      <w:pPr>
        <w:rPr>
          <w:bCs/>
        </w:rPr>
      </w:pPr>
      <w:r>
        <w:rPr>
          <w:bCs/>
        </w:rPr>
        <w:t>T</w:t>
      </w:r>
      <w:r w:rsidR="00922DA9">
        <w:rPr>
          <w:bCs/>
        </w:rPr>
        <w:t>h</w:t>
      </w:r>
      <w:r>
        <w:rPr>
          <w:bCs/>
        </w:rPr>
        <w:t xml:space="preserve">e </w:t>
      </w:r>
      <w:proofErr w:type="spellStart"/>
      <w:r w:rsidR="00BA4C89">
        <w:rPr>
          <w:bCs/>
        </w:rPr>
        <w:t>signalling</w:t>
      </w:r>
      <w:proofErr w:type="spellEnd"/>
      <w:r w:rsidR="00BA4C89">
        <w:rPr>
          <w:bCs/>
        </w:rPr>
        <w:t xml:space="preserve"> </w:t>
      </w:r>
      <w:r w:rsidR="00922DA9">
        <w:rPr>
          <w:bCs/>
        </w:rPr>
        <w:t>procedure</w:t>
      </w:r>
      <w:r>
        <w:rPr>
          <w:bCs/>
        </w:rPr>
        <w:t xml:space="preserve"> to </w:t>
      </w:r>
      <w:r w:rsidR="00006F14">
        <w:rPr>
          <w:bCs/>
        </w:rPr>
        <w:t>provide</w:t>
      </w:r>
      <w:r>
        <w:rPr>
          <w:bCs/>
        </w:rPr>
        <w:t xml:space="preserve"> SF the </w:t>
      </w:r>
      <w:r w:rsidR="00006F14">
        <w:rPr>
          <w:bCs/>
        </w:rPr>
        <w:t xml:space="preserve">NG-RAN </w:t>
      </w:r>
      <w:r>
        <w:rPr>
          <w:bCs/>
        </w:rPr>
        <w:t>area information</w:t>
      </w:r>
      <w:r w:rsidR="00922DA9">
        <w:rPr>
          <w:bCs/>
        </w:rPr>
        <w:t xml:space="preserve"> can be used to establish the SCTP connection</w:t>
      </w:r>
      <w:r>
        <w:rPr>
          <w:bCs/>
        </w:rPr>
        <w:t xml:space="preserve">. A dedicated </w:t>
      </w:r>
      <w:r w:rsidR="007A56DF">
        <w:rPr>
          <w:bCs/>
        </w:rPr>
        <w:t>r</w:t>
      </w:r>
      <w:r>
        <w:rPr>
          <w:bCs/>
        </w:rPr>
        <w:t>emoval procedure can be considered</w:t>
      </w:r>
      <w:r w:rsidR="00922DA9">
        <w:rPr>
          <w:bCs/>
        </w:rPr>
        <w:t xml:space="preserve"> to remove </w:t>
      </w:r>
      <w:r w:rsidR="007A56DF">
        <w:rPr>
          <w:bCs/>
        </w:rPr>
        <w:t>the RAN-SF SCTP association</w:t>
      </w:r>
      <w:r w:rsidR="00922DA9">
        <w:rPr>
          <w:bCs/>
        </w:rPr>
        <w:t xml:space="preserve">, thus saving on </w:t>
      </w:r>
      <w:r w:rsidR="00BA4C89">
        <w:rPr>
          <w:bCs/>
        </w:rPr>
        <w:t xml:space="preserve">transport </w:t>
      </w:r>
      <w:r w:rsidR="00922DA9">
        <w:rPr>
          <w:bCs/>
        </w:rPr>
        <w:t xml:space="preserve">network </w:t>
      </w:r>
      <w:proofErr w:type="spellStart"/>
      <w:r w:rsidR="00922DA9">
        <w:rPr>
          <w:bCs/>
        </w:rPr>
        <w:t>signalling</w:t>
      </w:r>
      <w:proofErr w:type="spellEnd"/>
      <w:r w:rsidR="00922DA9">
        <w:rPr>
          <w:bCs/>
        </w:rPr>
        <w:t xml:space="preserve"> resources.</w:t>
      </w:r>
      <w:r w:rsidR="006467C4">
        <w:rPr>
          <w:bCs/>
        </w:rPr>
        <w:t xml:space="preserve"> </w:t>
      </w:r>
    </w:p>
    <w:p w14:paraId="2D1023E1" w14:textId="77777777" w:rsidR="007A56DF" w:rsidRDefault="007A56DF" w:rsidP="00A423C2">
      <w:pPr>
        <w:rPr>
          <w:bCs/>
        </w:rPr>
      </w:pPr>
    </w:p>
    <w:p w14:paraId="7B0AA5B4" w14:textId="1FCA4044" w:rsidR="00E33F3C" w:rsidRDefault="00E33F3C" w:rsidP="00A423C2">
      <w:pPr>
        <w:rPr>
          <w:bCs/>
        </w:rPr>
      </w:pPr>
      <w:r>
        <w:rPr>
          <w:bCs/>
        </w:rPr>
        <w:t>Based on above observations, we propose the following:</w:t>
      </w:r>
    </w:p>
    <w:p w14:paraId="7C956473" w14:textId="77777777" w:rsidR="00E33F3C" w:rsidRPr="00E33F3C" w:rsidRDefault="00E33F3C" w:rsidP="00A423C2">
      <w:pPr>
        <w:rPr>
          <w:bCs/>
        </w:rPr>
      </w:pPr>
    </w:p>
    <w:p w14:paraId="7EA5EAB1" w14:textId="258A8573" w:rsidR="00BD4C1E" w:rsidRPr="00E33F3C" w:rsidRDefault="00BD4C1E" w:rsidP="00A423C2">
      <w:pPr>
        <w:rPr>
          <w:b/>
        </w:rPr>
      </w:pPr>
      <w:r w:rsidRPr="00E33F3C">
        <w:rPr>
          <w:b/>
        </w:rPr>
        <w:t xml:space="preserve">Proposal 1: </w:t>
      </w:r>
      <w:r w:rsidR="00EF7FC9">
        <w:rPr>
          <w:b/>
        </w:rPr>
        <w:t>RAN3 reply to SA2 Q1:</w:t>
      </w:r>
      <w:r w:rsidR="001326E6" w:rsidRPr="001326E6">
        <w:t xml:space="preserve"> </w:t>
      </w:r>
      <w:r w:rsidR="001326E6" w:rsidRPr="001326E6">
        <w:rPr>
          <w:b/>
        </w:rPr>
        <w:t xml:space="preserve">To assist </w:t>
      </w:r>
      <w:r w:rsidR="00EF7FC9">
        <w:rPr>
          <w:b/>
        </w:rPr>
        <w:t xml:space="preserve">the SF </w:t>
      </w:r>
      <w:r w:rsidR="001326E6" w:rsidRPr="001326E6">
        <w:rPr>
          <w:b/>
        </w:rPr>
        <w:t xml:space="preserve">in NG-RAN selection </w:t>
      </w:r>
      <w:r w:rsidR="00EF7FC9">
        <w:rPr>
          <w:b/>
        </w:rPr>
        <w:t>for sensing</w:t>
      </w:r>
      <w:r w:rsidR="001326E6">
        <w:rPr>
          <w:b/>
        </w:rPr>
        <w:t>,</w:t>
      </w:r>
      <w:r w:rsidR="001326E6" w:rsidRPr="001326E6">
        <w:rPr>
          <w:b/>
        </w:rPr>
        <w:t xml:space="preserve"> </w:t>
      </w:r>
      <w:r w:rsidRPr="00E33F3C">
        <w:rPr>
          <w:b/>
        </w:rPr>
        <w:t xml:space="preserve">NG-RAN provides SF with information on its NG-RAN node Serving Sensing Area </w:t>
      </w:r>
      <w:r w:rsidR="00E33F3C" w:rsidRPr="00E33F3C">
        <w:rPr>
          <w:b/>
        </w:rPr>
        <w:t xml:space="preserve">Information </w:t>
      </w:r>
      <w:r w:rsidRPr="00E33F3C">
        <w:rPr>
          <w:b/>
        </w:rPr>
        <w:t>consisting of:</w:t>
      </w:r>
    </w:p>
    <w:p w14:paraId="2C3B59E0" w14:textId="264E276A" w:rsidR="00E33F3C" w:rsidRPr="00E33F3C" w:rsidRDefault="00920AD4" w:rsidP="00BD4C1E">
      <w:pPr>
        <w:pStyle w:val="ListParagraph"/>
        <w:numPr>
          <w:ilvl w:val="0"/>
          <w:numId w:val="7"/>
        </w:numPr>
        <w:rPr>
          <w:b/>
        </w:rPr>
      </w:pPr>
      <w:r w:rsidRPr="00E33F3C">
        <w:rPr>
          <w:b/>
        </w:rPr>
        <w:t xml:space="preserve">geographical area </w:t>
      </w:r>
      <w:r w:rsidR="00EE110A">
        <w:rPr>
          <w:b/>
        </w:rPr>
        <w:t>represented by</w:t>
      </w:r>
      <w:r w:rsidRPr="00E33F3C">
        <w:rPr>
          <w:b/>
        </w:rPr>
        <w:t xml:space="preserve"> a set of </w:t>
      </w:r>
      <w:r w:rsidR="007910D9">
        <w:rPr>
          <w:b/>
        </w:rPr>
        <w:t xml:space="preserve">points corresponding to corners of a </w:t>
      </w:r>
      <w:r w:rsidRPr="00E33F3C">
        <w:rPr>
          <w:b/>
        </w:rPr>
        <w:t>polygon</w:t>
      </w:r>
      <w:r w:rsidR="000A5E1F">
        <w:rPr>
          <w:b/>
        </w:rPr>
        <w:t xml:space="preserve"> (FFS number of points)</w:t>
      </w:r>
      <w:r w:rsidRPr="00E33F3C">
        <w:rPr>
          <w:b/>
        </w:rPr>
        <w:t xml:space="preserve"> </w:t>
      </w:r>
      <w:r w:rsidR="001668E5">
        <w:rPr>
          <w:b/>
        </w:rPr>
        <w:t>(Polygon</w:t>
      </w:r>
      <w:r w:rsidR="000A5E1F">
        <w:rPr>
          <w:b/>
        </w:rPr>
        <w:t xml:space="preserve"> shape</w:t>
      </w:r>
      <w:r w:rsidR="001668E5">
        <w:rPr>
          <w:b/>
        </w:rPr>
        <w:t xml:space="preserve"> as described in TS 23.032)</w:t>
      </w:r>
    </w:p>
    <w:p w14:paraId="185BA51E" w14:textId="44D2D299" w:rsidR="00BD4C1E" w:rsidRPr="00E33F3C" w:rsidRDefault="00920AD4" w:rsidP="00BD4C1E">
      <w:pPr>
        <w:pStyle w:val="ListParagraph"/>
        <w:numPr>
          <w:ilvl w:val="0"/>
          <w:numId w:val="7"/>
        </w:numPr>
        <w:rPr>
          <w:b/>
        </w:rPr>
      </w:pPr>
      <w:r w:rsidRPr="00E33F3C">
        <w:rPr>
          <w:b/>
        </w:rPr>
        <w:t xml:space="preserve">optional altitude </w:t>
      </w:r>
      <w:r w:rsidR="00E33F3C" w:rsidRPr="00E33F3C">
        <w:rPr>
          <w:b/>
        </w:rPr>
        <w:t xml:space="preserve">range </w:t>
      </w:r>
      <w:r w:rsidR="005632BC">
        <w:rPr>
          <w:b/>
        </w:rPr>
        <w:t xml:space="preserve">with min/max </w:t>
      </w:r>
      <w:r w:rsidR="001668E5">
        <w:rPr>
          <w:b/>
        </w:rPr>
        <w:t>values</w:t>
      </w:r>
      <w:r w:rsidR="00E33F3C" w:rsidRPr="00E33F3C">
        <w:rPr>
          <w:b/>
        </w:rPr>
        <w:t xml:space="preserve"> with respect to the sea level.</w:t>
      </w:r>
    </w:p>
    <w:p w14:paraId="33BB6C36" w14:textId="46F620EE" w:rsidR="00E33F3C" w:rsidRPr="00E33F3C" w:rsidRDefault="00E33F3C" w:rsidP="00BD4C1E">
      <w:pPr>
        <w:pStyle w:val="ListParagraph"/>
        <w:numPr>
          <w:ilvl w:val="0"/>
          <w:numId w:val="7"/>
        </w:numPr>
        <w:rPr>
          <w:b/>
        </w:rPr>
      </w:pPr>
      <w:r w:rsidRPr="00E33F3C">
        <w:rPr>
          <w:b/>
        </w:rPr>
        <w:t>optional reporting periodicity.</w:t>
      </w:r>
    </w:p>
    <w:p w14:paraId="1A5BF340" w14:textId="77777777" w:rsidR="0088557F" w:rsidRPr="00E33F3C" w:rsidRDefault="0088557F" w:rsidP="00A423C2">
      <w:pPr>
        <w:rPr>
          <w:b/>
        </w:rPr>
      </w:pPr>
    </w:p>
    <w:p w14:paraId="25CD3C1A" w14:textId="7259241B" w:rsidR="0088557F" w:rsidRPr="00E33F3C" w:rsidRDefault="00E33F3C" w:rsidP="00A423C2">
      <w:pPr>
        <w:rPr>
          <w:b/>
        </w:rPr>
      </w:pPr>
      <w:r w:rsidRPr="00E33F3C">
        <w:rPr>
          <w:b/>
        </w:rPr>
        <w:t>Proposal 2: the NG-RAN provides</w:t>
      </w:r>
      <w:r w:rsidR="00707F4F">
        <w:rPr>
          <w:b/>
        </w:rPr>
        <w:t xml:space="preserve"> and updates</w:t>
      </w:r>
      <w:r w:rsidRPr="00E33F3C">
        <w:rPr>
          <w:b/>
        </w:rPr>
        <w:t xml:space="preserve"> the SF with </w:t>
      </w:r>
      <w:r w:rsidR="000A5E1F">
        <w:rPr>
          <w:b/>
        </w:rPr>
        <w:t xml:space="preserve">the </w:t>
      </w:r>
      <w:r w:rsidRPr="00E33F3C">
        <w:rPr>
          <w:b/>
        </w:rPr>
        <w:t xml:space="preserve">NG-RAN node Serving Sensing Area Information via dedicated signaling </w:t>
      </w:r>
      <w:r w:rsidR="002719E8">
        <w:rPr>
          <w:b/>
        </w:rPr>
        <w:t xml:space="preserve">procedures </w:t>
      </w:r>
      <w:r w:rsidRPr="00E33F3C">
        <w:rPr>
          <w:b/>
        </w:rPr>
        <w:t xml:space="preserve">during an </w:t>
      </w:r>
      <w:r w:rsidR="005632BC">
        <w:rPr>
          <w:b/>
        </w:rPr>
        <w:t>A</w:t>
      </w:r>
      <w:r w:rsidRPr="00E33F3C">
        <w:rPr>
          <w:b/>
        </w:rPr>
        <w:t xml:space="preserve">ssociation Request and </w:t>
      </w:r>
      <w:r w:rsidR="00E20BF9">
        <w:rPr>
          <w:b/>
        </w:rPr>
        <w:t>Configuration</w:t>
      </w:r>
      <w:r w:rsidR="00E20BF9" w:rsidRPr="00E33F3C">
        <w:rPr>
          <w:b/>
        </w:rPr>
        <w:t xml:space="preserve"> </w:t>
      </w:r>
      <w:r w:rsidRPr="00E33F3C">
        <w:rPr>
          <w:b/>
        </w:rPr>
        <w:t>Update procedures</w:t>
      </w:r>
      <w:r w:rsidR="00707F4F">
        <w:rPr>
          <w:b/>
        </w:rPr>
        <w:t>, respectively</w:t>
      </w:r>
      <w:r w:rsidR="00FA6943">
        <w:rPr>
          <w:b/>
        </w:rPr>
        <w:t>.</w:t>
      </w:r>
      <w:r w:rsidR="006467C4">
        <w:rPr>
          <w:b/>
        </w:rPr>
        <w:t xml:space="preserve"> The </w:t>
      </w:r>
      <w:r w:rsidR="00E84C72">
        <w:rPr>
          <w:b/>
        </w:rPr>
        <w:t>A</w:t>
      </w:r>
      <w:r w:rsidR="00E84C72" w:rsidRPr="00E33F3C">
        <w:rPr>
          <w:b/>
        </w:rPr>
        <w:t>ssociation Request</w:t>
      </w:r>
      <w:r w:rsidR="006467C4" w:rsidRPr="006467C4">
        <w:rPr>
          <w:b/>
        </w:rPr>
        <w:t xml:space="preserve"> </w:t>
      </w:r>
      <w:r w:rsidR="000E7FC7">
        <w:rPr>
          <w:b/>
        </w:rPr>
        <w:t>is</w:t>
      </w:r>
      <w:r w:rsidR="006467C4" w:rsidRPr="006467C4">
        <w:rPr>
          <w:b/>
        </w:rPr>
        <w:t xml:space="preserve"> used to establish the SCTP </w:t>
      </w:r>
      <w:r w:rsidR="00707F4F" w:rsidRPr="006467C4">
        <w:rPr>
          <w:b/>
        </w:rPr>
        <w:t>connection,</w:t>
      </w:r>
      <w:r w:rsidR="006467C4" w:rsidRPr="006467C4">
        <w:rPr>
          <w:b/>
        </w:rPr>
        <w:t xml:space="preserve"> </w:t>
      </w:r>
      <w:r w:rsidR="00E84C72">
        <w:rPr>
          <w:b/>
        </w:rPr>
        <w:t>and a dedicated A</w:t>
      </w:r>
      <w:r w:rsidR="00E84C72" w:rsidRPr="00E33F3C">
        <w:rPr>
          <w:b/>
        </w:rPr>
        <w:t xml:space="preserve">ssociation </w:t>
      </w:r>
      <w:r w:rsidR="00E84C72">
        <w:rPr>
          <w:b/>
        </w:rPr>
        <w:t xml:space="preserve">Removal procedure </w:t>
      </w:r>
      <w:r w:rsidR="000E7FC7">
        <w:rPr>
          <w:b/>
        </w:rPr>
        <w:t>is</w:t>
      </w:r>
      <w:r w:rsidR="00E84C72">
        <w:rPr>
          <w:b/>
        </w:rPr>
        <w:t xml:space="preserve"> used </w:t>
      </w:r>
      <w:r w:rsidR="006467C4" w:rsidRPr="006467C4">
        <w:rPr>
          <w:b/>
        </w:rPr>
        <w:t>to remove it</w:t>
      </w:r>
      <w:r w:rsidR="006467C4">
        <w:rPr>
          <w:b/>
        </w:rPr>
        <w:t>.</w:t>
      </w:r>
    </w:p>
    <w:p w14:paraId="29E7CA02" w14:textId="77777777" w:rsidR="0088557F" w:rsidRDefault="0088557F" w:rsidP="00A423C2">
      <w:pPr>
        <w:rPr>
          <w:bCs/>
        </w:rPr>
      </w:pPr>
    </w:p>
    <w:p w14:paraId="254E09AB" w14:textId="68E62126" w:rsidR="008E74B5" w:rsidRDefault="008E74B5" w:rsidP="008E74B5">
      <w:pPr>
        <w:pStyle w:val="Heading2"/>
      </w:pPr>
      <w:r>
        <w:lastRenderedPageBreak/>
        <w:t>2.2</w:t>
      </w:r>
      <w:r>
        <w:tab/>
      </w:r>
      <w:r w:rsidR="003C2AD2">
        <w:t>Content of the Sensing Report</w:t>
      </w:r>
    </w:p>
    <w:p w14:paraId="5C062796" w14:textId="50E3F510" w:rsidR="002719E8" w:rsidRDefault="008E74B5" w:rsidP="008E74B5">
      <w:pPr>
        <w:rPr>
          <w:color w:val="0070C0"/>
        </w:rPr>
      </w:pPr>
      <w:r>
        <w:t xml:space="preserve">SA2 asks in </w:t>
      </w:r>
      <w:r w:rsidR="00233A4C">
        <w:t xml:space="preserve">their </w:t>
      </w:r>
      <w:r w:rsidRPr="008A153E">
        <w:rPr>
          <w:b/>
          <w:bCs/>
        </w:rPr>
        <w:t>second question</w:t>
      </w:r>
      <w:r>
        <w:t xml:space="preserve"> </w:t>
      </w:r>
      <w:r w:rsidR="008A0268" w:rsidRPr="008A0268">
        <w:rPr>
          <w:color w:val="0070C0"/>
        </w:rPr>
        <w:t>“</w:t>
      </w:r>
      <w:r w:rsidR="008A0268" w:rsidRPr="008A0268">
        <w:rPr>
          <w:i/>
          <w:iCs/>
          <w:color w:val="0070C0"/>
        </w:rPr>
        <w:t>What is the content of the sensing data provided by the Sensing Entity (i.e. gNB) to the Sensing Function for sensing result generation?</w:t>
      </w:r>
      <w:r w:rsidR="00534198">
        <w:rPr>
          <w:rStyle w:val="FootnoteReference"/>
          <w:i/>
          <w:iCs/>
          <w:color w:val="0070C0"/>
        </w:rPr>
        <w:footnoteReference w:id="1"/>
      </w:r>
      <w:r w:rsidR="008A0268" w:rsidRPr="008A0268">
        <w:rPr>
          <w:i/>
          <w:iCs/>
          <w:color w:val="0070C0"/>
        </w:rPr>
        <w:t>”.</w:t>
      </w:r>
      <w:r w:rsidR="008A0268" w:rsidRPr="008A0268">
        <w:rPr>
          <w:color w:val="0070C0"/>
        </w:rPr>
        <w:t xml:space="preserve"> </w:t>
      </w:r>
    </w:p>
    <w:p w14:paraId="05F5FF2A" w14:textId="77777777" w:rsidR="002719E8" w:rsidRDefault="002719E8" w:rsidP="008E74B5">
      <w:pPr>
        <w:rPr>
          <w:color w:val="0070C0"/>
        </w:rPr>
      </w:pPr>
    </w:p>
    <w:p w14:paraId="0E736730" w14:textId="77777777" w:rsidR="008D5D9A" w:rsidRDefault="0076252D" w:rsidP="00F51B86">
      <w:pPr>
        <w:rPr>
          <w:bCs/>
        </w:rPr>
      </w:pPr>
      <w:r>
        <w:t xml:space="preserve">This question is pending the </w:t>
      </w:r>
      <w:r w:rsidR="000E1853">
        <w:t>RAN3 decision of</w:t>
      </w:r>
      <w:r>
        <w:t xml:space="preserve"> the data format </w:t>
      </w:r>
      <w:r w:rsidR="00A62489">
        <w:t>based on RAN1 agreements</w:t>
      </w:r>
      <w:r>
        <w:t xml:space="preserve">. </w:t>
      </w:r>
      <w:r w:rsidR="00A62489">
        <w:t>As per</w:t>
      </w:r>
      <w:r w:rsidR="008A0268">
        <w:t xml:space="preserve"> our analysis in the ISAC Architecture paper in</w:t>
      </w:r>
      <w:r w:rsidR="00111A9F">
        <w:t xml:space="preserve"> agenda 13.2</w:t>
      </w:r>
      <w:r w:rsidR="008A0268">
        <w:t xml:space="preserve"> [</w:t>
      </w:r>
      <w:r w:rsidR="006823E7">
        <w:t>4</w:t>
      </w:r>
      <w:r w:rsidR="008A0268">
        <w:t xml:space="preserve">], </w:t>
      </w:r>
      <w:r w:rsidR="002E103C">
        <w:t xml:space="preserve">the sensing data provided by the gNB to the SF </w:t>
      </w:r>
      <w:r w:rsidR="005267FE">
        <w:t xml:space="preserve">should </w:t>
      </w:r>
      <w:r w:rsidR="002E103C">
        <w:t>consist o</w:t>
      </w:r>
      <w:r w:rsidR="00586B80">
        <w:t>f</w:t>
      </w:r>
      <w:r w:rsidR="002E103C">
        <w:t xml:space="preserve"> RAN</w:t>
      </w:r>
      <w:r w:rsidR="00A62489">
        <w:t>-level</w:t>
      </w:r>
      <w:r w:rsidR="002E103C">
        <w:t xml:space="preserve"> processed sensing results</w:t>
      </w:r>
      <w:r>
        <w:t xml:space="preserve"> </w:t>
      </w:r>
      <w:r w:rsidR="00A62489">
        <w:t xml:space="preserve">that are </w:t>
      </w:r>
      <w:r>
        <w:t>carried securely via SCTP/CP</w:t>
      </w:r>
      <w:r w:rsidR="002E103C">
        <w:t xml:space="preserve">. </w:t>
      </w:r>
      <w:r w:rsidR="00F51B86">
        <w:t xml:space="preserve">These RAN-level sensing results </w:t>
      </w:r>
      <w:r w:rsidR="00F51B86">
        <w:rPr>
          <w:bCs/>
        </w:rPr>
        <w:t xml:space="preserve">follow as data format </w:t>
      </w:r>
      <w:r w:rsidR="00F51B86" w:rsidRPr="00551358">
        <w:rPr>
          <w:bCs/>
        </w:rPr>
        <w:t>a list of objects sensing information, with the estimated speed</w:t>
      </w:r>
      <w:r w:rsidR="00F51B86">
        <w:rPr>
          <w:bCs/>
        </w:rPr>
        <w:t xml:space="preserve"> and</w:t>
      </w:r>
      <w:r w:rsidR="00F51B86" w:rsidRPr="00551358">
        <w:rPr>
          <w:bCs/>
        </w:rPr>
        <w:t xml:space="preserve"> estimated position</w:t>
      </w:r>
      <w:r w:rsidR="00AD7080" w:rsidRPr="00AD7080">
        <w:rPr>
          <w:rFonts w:ascii="Segoe UI" w:hAnsi="Segoe UI" w:cs="Segoe UI"/>
          <w:sz w:val="18"/>
          <w:szCs w:val="18"/>
        </w:rPr>
        <w:t xml:space="preserve"> </w:t>
      </w:r>
      <w:r w:rsidR="00AD7080" w:rsidRPr="00AD7080">
        <w:rPr>
          <w:bCs/>
        </w:rPr>
        <w:t>in cartesian coordinate</w:t>
      </w:r>
      <w:r w:rsidR="00AD7080">
        <w:rPr>
          <w:bCs/>
        </w:rPr>
        <w:t>s</w:t>
      </w:r>
      <w:r w:rsidR="00AD7080" w:rsidRPr="00AD7080">
        <w:rPr>
          <w:bCs/>
        </w:rPr>
        <w:t xml:space="preserve"> </w:t>
      </w:r>
      <w:r w:rsidR="00F51B86">
        <w:rPr>
          <w:bCs/>
        </w:rPr>
        <w:t xml:space="preserve">processed per gNB for each detected object. </w:t>
      </w:r>
      <w:r w:rsidR="008D5D9A">
        <w:rPr>
          <w:bCs/>
        </w:rPr>
        <w:t xml:space="preserve">This corresponds to </w:t>
      </w:r>
      <w:r w:rsidR="008D5D9A" w:rsidRPr="008D5D9A">
        <w:rPr>
          <w:bCs/>
        </w:rPr>
        <w:t>level D, as per RAN1 classification</w:t>
      </w:r>
      <w:r w:rsidR="008D5D9A">
        <w:rPr>
          <w:bCs/>
        </w:rPr>
        <w:t>.</w:t>
      </w:r>
    </w:p>
    <w:p w14:paraId="4D834C2A" w14:textId="77777777" w:rsidR="008D5D9A" w:rsidRDefault="008D5D9A" w:rsidP="00F51B86">
      <w:pPr>
        <w:rPr>
          <w:bCs/>
        </w:rPr>
      </w:pPr>
    </w:p>
    <w:p w14:paraId="24CB76F5" w14:textId="3A9CDB03" w:rsidR="00F51B86" w:rsidRDefault="00F51B86" w:rsidP="00F51B86">
      <w:pPr>
        <w:rPr>
          <w:bCs/>
        </w:rPr>
      </w:pPr>
      <w:r>
        <w:rPr>
          <w:bCs/>
        </w:rPr>
        <w:t xml:space="preserve">Additional information </w:t>
      </w:r>
      <w:r w:rsidR="00840EFC" w:rsidRPr="00840EFC">
        <w:rPr>
          <w:bCs/>
        </w:rPr>
        <w:t xml:space="preserve">(if requested/applicable) </w:t>
      </w:r>
      <w:r>
        <w:rPr>
          <w:bCs/>
        </w:rPr>
        <w:t>such as</w:t>
      </w:r>
      <w:r w:rsidRPr="00551358">
        <w:rPr>
          <w:bCs/>
        </w:rPr>
        <w:t xml:space="preserve"> </w:t>
      </w:r>
      <w:r w:rsidR="00AD7080">
        <w:rPr>
          <w:bCs/>
        </w:rPr>
        <w:t xml:space="preserve">measurement </w:t>
      </w:r>
      <w:r w:rsidRPr="00551358">
        <w:rPr>
          <w:bCs/>
        </w:rPr>
        <w:t>time</w:t>
      </w:r>
      <w:r>
        <w:rPr>
          <w:bCs/>
        </w:rPr>
        <w:t xml:space="preserve"> </w:t>
      </w:r>
      <w:r w:rsidRPr="00551358">
        <w:rPr>
          <w:bCs/>
        </w:rPr>
        <w:t xml:space="preserve">stamp, and </w:t>
      </w:r>
      <w:r w:rsidR="003F68D5">
        <w:rPr>
          <w:bCs/>
        </w:rPr>
        <w:t>quality</w:t>
      </w:r>
      <w:r w:rsidR="002105AC" w:rsidRPr="00551358">
        <w:rPr>
          <w:bCs/>
        </w:rPr>
        <w:t xml:space="preserve"> </w:t>
      </w:r>
      <w:r w:rsidRPr="00551358">
        <w:rPr>
          <w:bCs/>
        </w:rPr>
        <w:t xml:space="preserve">metric for each detected object </w:t>
      </w:r>
      <w:r w:rsidR="006441A8">
        <w:rPr>
          <w:bCs/>
        </w:rPr>
        <w:t xml:space="preserve">results </w:t>
      </w:r>
      <w:r>
        <w:rPr>
          <w:bCs/>
        </w:rPr>
        <w:t xml:space="preserve">can also be </w:t>
      </w:r>
      <w:r w:rsidR="00FB55E4">
        <w:rPr>
          <w:bCs/>
        </w:rPr>
        <w:t>provided</w:t>
      </w:r>
      <w:r w:rsidR="008D5D9A">
        <w:rPr>
          <w:bCs/>
        </w:rPr>
        <w:t xml:space="preserve"> and can be discussed during the WI </w:t>
      </w:r>
      <w:proofErr w:type="gramStart"/>
      <w:r w:rsidR="008D5D9A">
        <w:rPr>
          <w:bCs/>
        </w:rPr>
        <w:t>phase.</w:t>
      </w:r>
      <w:r w:rsidRPr="00551358">
        <w:rPr>
          <w:bCs/>
        </w:rPr>
        <w:t>.</w:t>
      </w:r>
      <w:proofErr w:type="gramEnd"/>
    </w:p>
    <w:p w14:paraId="2C9F4E67" w14:textId="77777777" w:rsidR="00F51B86" w:rsidRPr="00B42C0D" w:rsidRDefault="00F51B86" w:rsidP="00F51B86">
      <w:pPr>
        <w:rPr>
          <w:b/>
        </w:rPr>
      </w:pPr>
    </w:p>
    <w:p w14:paraId="768F7E23" w14:textId="3A3E9A48" w:rsidR="00F51B86" w:rsidRPr="00B42C0D" w:rsidRDefault="00F51B86" w:rsidP="00F51B86">
      <w:pPr>
        <w:rPr>
          <w:b/>
        </w:rPr>
      </w:pPr>
      <w:r w:rsidRPr="00B42C0D">
        <w:rPr>
          <w:b/>
        </w:rPr>
        <w:t xml:space="preserve">Proposal </w:t>
      </w:r>
      <w:r>
        <w:rPr>
          <w:b/>
        </w:rPr>
        <w:t>3</w:t>
      </w:r>
      <w:r w:rsidRPr="00B42C0D">
        <w:rPr>
          <w:b/>
        </w:rPr>
        <w:t>: The gNB provides the SF with sensing results in the form of a list of objects sensing information, with the estimated speed</w:t>
      </w:r>
      <w:r>
        <w:rPr>
          <w:b/>
        </w:rPr>
        <w:t xml:space="preserve"> (if requested/applicable)</w:t>
      </w:r>
      <w:r w:rsidRPr="00B42C0D">
        <w:rPr>
          <w:b/>
        </w:rPr>
        <w:t>, estimated position</w:t>
      </w:r>
      <w:r>
        <w:rPr>
          <w:b/>
        </w:rPr>
        <w:t xml:space="preserve"> (if requested/applicable)</w:t>
      </w:r>
      <w:r w:rsidRPr="00B42C0D">
        <w:rPr>
          <w:b/>
        </w:rPr>
        <w:t xml:space="preserve">, </w:t>
      </w:r>
      <w:r w:rsidR="00EC0AD7">
        <w:rPr>
          <w:b/>
        </w:rPr>
        <w:t>report</w:t>
      </w:r>
      <w:r w:rsidRPr="00B42C0D">
        <w:rPr>
          <w:b/>
        </w:rPr>
        <w:t xml:space="preserve"> timestamp, and </w:t>
      </w:r>
      <w:r w:rsidR="003F68D5">
        <w:rPr>
          <w:b/>
        </w:rPr>
        <w:t>quality</w:t>
      </w:r>
      <w:r w:rsidRPr="00B42C0D">
        <w:rPr>
          <w:b/>
        </w:rPr>
        <w:t xml:space="preserve"> metric for each detected object </w:t>
      </w:r>
      <w:r w:rsidR="006441A8">
        <w:rPr>
          <w:b/>
        </w:rPr>
        <w:t xml:space="preserve">results </w:t>
      </w:r>
      <w:r>
        <w:rPr>
          <w:b/>
        </w:rPr>
        <w:t>(if requested/applicable)</w:t>
      </w:r>
      <w:r w:rsidRPr="00B42C0D">
        <w:rPr>
          <w:b/>
        </w:rPr>
        <w:t xml:space="preserve"> </w:t>
      </w:r>
      <w:r>
        <w:rPr>
          <w:b/>
        </w:rPr>
        <w:t>by the gNB</w:t>
      </w:r>
      <w:r w:rsidRPr="00B42C0D">
        <w:rPr>
          <w:b/>
        </w:rPr>
        <w:t>.</w:t>
      </w:r>
      <w:r w:rsidR="00D30C7F" w:rsidRPr="00D30C7F">
        <w:t xml:space="preserve"> </w:t>
      </w:r>
      <w:r w:rsidR="00D30C7F" w:rsidRPr="00D30C7F">
        <w:rPr>
          <w:b/>
        </w:rPr>
        <w:t>This corresponds to level D, as per RAN1 classification.</w:t>
      </w:r>
    </w:p>
    <w:p w14:paraId="79E6F1CF" w14:textId="77777777" w:rsidR="00F51B86" w:rsidRDefault="00F51B86" w:rsidP="00F51B86">
      <w:pPr>
        <w:rPr>
          <w:bCs/>
        </w:rPr>
      </w:pPr>
    </w:p>
    <w:p w14:paraId="768C768B" w14:textId="542B325D" w:rsidR="00586B80" w:rsidRDefault="00586B80" w:rsidP="008E74B5">
      <w:r>
        <w:t xml:space="preserve">In previous RAN3 meeting, there was </w:t>
      </w:r>
      <w:r w:rsidRPr="002D375F">
        <w:rPr>
          <w:highlight w:val="yellow"/>
        </w:rPr>
        <w:t>an FFS</w:t>
      </w:r>
      <w:r>
        <w:t xml:space="preserve"> </w:t>
      </w:r>
      <w:r w:rsidR="00706E2D">
        <w:t xml:space="preserve">on </w:t>
      </w:r>
      <w:r>
        <w:t xml:space="preserve">whether the </w:t>
      </w:r>
      <w:r w:rsidR="008D5D9A">
        <w:t>gNB</w:t>
      </w:r>
      <w:r>
        <w:t xml:space="preserve"> can provide the sensing results already in the Sensing Response:</w:t>
      </w:r>
    </w:p>
    <w:tbl>
      <w:tblPr>
        <w:tblStyle w:val="TableGrid"/>
        <w:tblW w:w="0" w:type="auto"/>
        <w:tblBorders>
          <w:top w:val="single" w:sz="2" w:space="0" w:color="000000"/>
          <w:left w:val="single" w:sz="2" w:space="0" w:color="000000"/>
          <w:bottom w:val="single" w:sz="2" w:space="0" w:color="000000"/>
          <w:right w:val="single" w:sz="2" w:space="0" w:color="000000"/>
        </w:tblBorders>
        <w:tblLook w:val="04A0" w:firstRow="1" w:lastRow="0" w:firstColumn="1" w:lastColumn="0" w:noHBand="0" w:noVBand="1"/>
      </w:tblPr>
      <w:tblGrid>
        <w:gridCol w:w="9633"/>
      </w:tblGrid>
      <w:tr w:rsidR="00586B80" w14:paraId="7E59DD2D" w14:textId="77777777" w:rsidTr="00586B80">
        <w:tc>
          <w:tcPr>
            <w:tcW w:w="9639" w:type="dxa"/>
          </w:tcPr>
          <w:p w14:paraId="04041F63" w14:textId="77777777" w:rsidR="00586B80" w:rsidRPr="00586B80" w:rsidRDefault="00586B80" w:rsidP="00586B80">
            <w:pPr>
              <w:keepNext/>
              <w:keepLines/>
              <w:spacing w:before="180" w:after="180"/>
              <w:ind w:left="1134" w:hanging="1134"/>
              <w:outlineLvl w:val="1"/>
              <w:rPr>
                <w:rFonts w:ascii="Arial" w:hAnsi="Arial"/>
                <w:sz w:val="32"/>
                <w:lang w:eastAsia="zh-CN"/>
              </w:rPr>
            </w:pPr>
            <w:r w:rsidRPr="00586B80">
              <w:rPr>
                <w:rFonts w:ascii="Arial" w:hAnsi="Arial" w:hint="eastAsia"/>
                <w:sz w:val="32"/>
                <w:lang w:eastAsia="zh-CN"/>
              </w:rPr>
              <w:t>8.x</w:t>
            </w:r>
            <w:r w:rsidRPr="00586B80">
              <w:rPr>
                <w:rFonts w:ascii="Arial" w:hAnsi="Arial"/>
                <w:sz w:val="32"/>
                <w:lang w:eastAsia="zh-CN"/>
              </w:rPr>
              <w:tab/>
            </w:r>
            <w:r w:rsidRPr="00586B80">
              <w:rPr>
                <w:rFonts w:ascii="Arial" w:hAnsi="Arial" w:hint="eastAsia"/>
                <w:sz w:val="32"/>
                <w:lang w:eastAsia="zh-CN"/>
              </w:rPr>
              <w:t>Sensing Initiation</w:t>
            </w:r>
          </w:p>
          <w:p w14:paraId="2D34DDC0" w14:textId="77777777" w:rsidR="00586B80" w:rsidRPr="00586B80" w:rsidRDefault="00586B80" w:rsidP="00586B80">
            <w:pPr>
              <w:keepLines/>
              <w:spacing w:after="180"/>
              <w:ind w:left="1135" w:hanging="851"/>
              <w:rPr>
                <w:lang w:val="en-GB"/>
              </w:rPr>
            </w:pPr>
            <w:r w:rsidRPr="00586B80">
              <w:rPr>
                <w:rFonts w:hint="eastAsia"/>
                <w:lang w:val="en-GB"/>
              </w:rPr>
              <w:t>Editor</w:t>
            </w:r>
            <w:r w:rsidRPr="00586B80">
              <w:rPr>
                <w:lang w:val="en-GB"/>
              </w:rPr>
              <w:t>’</w:t>
            </w:r>
            <w:r w:rsidRPr="00586B80">
              <w:rPr>
                <w:rFonts w:hint="eastAsia"/>
                <w:lang w:val="en-GB"/>
              </w:rPr>
              <w:t xml:space="preserve">s Note: </w:t>
            </w:r>
            <w:r w:rsidRPr="00586B80">
              <w:rPr>
                <w:rFonts w:hint="eastAsia"/>
                <w:lang w:eastAsia="zh-CN"/>
              </w:rPr>
              <w:t>the following may need further refinement.</w:t>
            </w:r>
            <w:r w:rsidRPr="00586B80">
              <w:rPr>
                <w:rFonts w:hint="eastAsia"/>
                <w:lang w:val="en-GB"/>
              </w:rPr>
              <w:t xml:space="preserve"> </w:t>
            </w:r>
          </w:p>
          <w:p w14:paraId="602BDED9" w14:textId="77777777" w:rsidR="00586B80" w:rsidRPr="00586B80" w:rsidRDefault="00586B80" w:rsidP="00586B80">
            <w:pPr>
              <w:keepLines/>
              <w:spacing w:after="180"/>
              <w:ind w:left="1135" w:hanging="851"/>
              <w:rPr>
                <w:rFonts w:eastAsia="DengXian"/>
                <w:lang w:eastAsia="zh-CN"/>
              </w:rPr>
            </w:pPr>
            <w:r w:rsidRPr="00586B80">
              <w:rPr>
                <w:rFonts w:eastAsia="Malgun Gothic"/>
                <w:lang w:val="en-GB" w:eastAsia="zh-CN"/>
              </w:rPr>
              <w:t xml:space="preserve">The SF </w:t>
            </w:r>
            <w:r w:rsidRPr="00586B80">
              <w:rPr>
                <w:rFonts w:eastAsia="DengXian" w:hint="eastAsia"/>
                <w:lang w:val="en-GB" w:eastAsia="zh-CN"/>
              </w:rPr>
              <w:t>initiation</w:t>
            </w:r>
            <w:r w:rsidRPr="00586B80">
              <w:rPr>
                <w:rFonts w:eastAsia="Malgun Gothic"/>
                <w:lang w:val="en-GB" w:eastAsia="zh-CN"/>
              </w:rPr>
              <w:t xml:space="preserve"> procedure is illustrated in Figure 8.</w:t>
            </w:r>
            <w:r w:rsidRPr="00586B80">
              <w:rPr>
                <w:rFonts w:eastAsia="DengXian" w:hint="eastAsia"/>
                <w:lang w:val="en-GB" w:eastAsia="zh-CN"/>
              </w:rPr>
              <w:t>x</w:t>
            </w:r>
            <w:r w:rsidRPr="00586B80">
              <w:rPr>
                <w:rFonts w:eastAsia="Malgun Gothic"/>
                <w:lang w:val="en-GB" w:eastAsia="zh-CN"/>
              </w:rPr>
              <w:t>.1.</w:t>
            </w:r>
          </w:p>
          <w:p w14:paraId="0E110B58" w14:textId="16E5954A" w:rsidR="00586B80" w:rsidRPr="00586B80" w:rsidRDefault="00590D19" w:rsidP="00586B80">
            <w:pPr>
              <w:keepNext/>
              <w:keepLines/>
              <w:spacing w:before="60" w:after="180"/>
              <w:jc w:val="center"/>
              <w:rPr>
                <w:rFonts w:ascii="Arial" w:eastAsia="DengXian" w:hAnsi="Arial"/>
                <w:b/>
                <w:lang w:val="en-GB"/>
              </w:rPr>
            </w:pPr>
            <w:r w:rsidRPr="00590D19">
              <w:rPr>
                <w:noProof/>
                <w:lang w:val="en-GB"/>
                <w14:ligatures w14:val="standardContextual"/>
              </w:rPr>
              <w:object w:dxaOrig="5355" w:dyaOrig="2303" w14:anchorId="0EA4FB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6.6pt;height:115.3pt" o:ole="">
                  <v:imagedata r:id="rId11" o:title=""/>
                  <o:lock v:ext="edit" aspectratio="f"/>
                </v:shape>
                <o:OLEObject Type="Embed" ProgID="Mscgen.Chart" ShapeID="_x0000_i1025" DrawAspect="Content" ObjectID="_1831211012" r:id="rId12"/>
              </w:object>
            </w:r>
          </w:p>
          <w:p w14:paraId="3EECE0A6" w14:textId="77777777" w:rsidR="00586B80" w:rsidRPr="00586B80" w:rsidRDefault="00586B80" w:rsidP="00586B80">
            <w:pPr>
              <w:keepLines/>
              <w:spacing w:after="240"/>
              <w:jc w:val="center"/>
              <w:rPr>
                <w:rFonts w:ascii="Arial" w:eastAsia="DengXian" w:hAnsi="Arial"/>
                <w:b/>
                <w:bCs/>
                <w:lang w:eastAsia="zh-CN"/>
              </w:rPr>
            </w:pPr>
            <w:r w:rsidRPr="00586B80">
              <w:rPr>
                <w:rFonts w:ascii="Arial" w:eastAsia="DengXian" w:hAnsi="Arial"/>
                <w:b/>
                <w:bCs/>
                <w:lang w:val="en-GB"/>
              </w:rPr>
              <w:t xml:space="preserve">Figure </w:t>
            </w:r>
            <w:r w:rsidRPr="00586B80">
              <w:rPr>
                <w:rFonts w:ascii="Arial" w:eastAsia="DengXian" w:hAnsi="Arial" w:hint="eastAsia"/>
                <w:b/>
                <w:bCs/>
                <w:lang w:eastAsia="zh-CN"/>
              </w:rPr>
              <w:t>8</w:t>
            </w:r>
            <w:r w:rsidRPr="00586B80">
              <w:rPr>
                <w:rFonts w:ascii="Arial" w:eastAsia="DengXian" w:hAnsi="Arial"/>
                <w:b/>
                <w:bCs/>
                <w:lang w:val="en-GB"/>
              </w:rPr>
              <w:t>.</w:t>
            </w:r>
            <w:r w:rsidRPr="00586B80">
              <w:rPr>
                <w:rFonts w:ascii="Arial" w:eastAsia="DengXian" w:hAnsi="Arial" w:hint="eastAsia"/>
                <w:b/>
                <w:bCs/>
                <w:lang w:eastAsia="zh-CN"/>
              </w:rPr>
              <w:t>x</w:t>
            </w:r>
            <w:r w:rsidRPr="00586B80">
              <w:rPr>
                <w:rFonts w:ascii="Arial" w:eastAsia="DengXian" w:hAnsi="Arial"/>
                <w:b/>
                <w:bCs/>
                <w:lang w:val="en-GB"/>
              </w:rPr>
              <w:t>-1: Message flow for</w:t>
            </w:r>
            <w:r w:rsidRPr="00586B80">
              <w:rPr>
                <w:rFonts w:ascii="Arial" w:eastAsia="DengXian" w:hAnsi="Arial" w:hint="eastAsia"/>
                <w:b/>
                <w:bCs/>
                <w:lang w:eastAsia="zh-CN"/>
              </w:rPr>
              <w:t xml:space="preserve"> Sensing Initiation</w:t>
            </w:r>
          </w:p>
          <w:p w14:paraId="20730431" w14:textId="77777777" w:rsidR="00586B80" w:rsidRPr="00586B80" w:rsidRDefault="00586B80" w:rsidP="00586B80">
            <w:pPr>
              <w:spacing w:after="180"/>
              <w:ind w:left="568" w:hanging="284"/>
              <w:rPr>
                <w:lang w:eastAsia="zh-CN"/>
              </w:rPr>
            </w:pPr>
            <w:r w:rsidRPr="00586B80">
              <w:rPr>
                <w:rFonts w:hint="eastAsia"/>
                <w:lang w:val="en-GB" w:eastAsia="zh-CN"/>
              </w:rPr>
              <w:t>1.</w:t>
            </w:r>
            <w:r w:rsidRPr="00586B80">
              <w:rPr>
                <w:lang w:val="en-GB" w:eastAsia="zh-CN"/>
              </w:rPr>
              <w:tab/>
            </w:r>
            <w:r w:rsidRPr="00586B80">
              <w:rPr>
                <w:lang w:eastAsia="zh-CN"/>
              </w:rPr>
              <w:t xml:space="preserve">The SF sends </w:t>
            </w:r>
            <w:r w:rsidRPr="00586B80">
              <w:rPr>
                <w:rFonts w:hint="eastAsia"/>
                <w:lang w:eastAsia="zh-CN"/>
              </w:rPr>
              <w:t>S</w:t>
            </w:r>
            <w:r w:rsidRPr="00586B80">
              <w:rPr>
                <w:lang w:eastAsia="zh-CN"/>
              </w:rPr>
              <w:t xml:space="preserve">ensing </w:t>
            </w:r>
            <w:r w:rsidRPr="00586B80">
              <w:rPr>
                <w:rFonts w:hint="eastAsia"/>
                <w:lang w:eastAsia="zh-CN"/>
              </w:rPr>
              <w:t>R</w:t>
            </w:r>
            <w:r w:rsidRPr="00586B80">
              <w:rPr>
                <w:lang w:eastAsia="zh-CN"/>
              </w:rPr>
              <w:t xml:space="preserve">equest </w:t>
            </w:r>
            <w:r w:rsidRPr="00586B80">
              <w:rPr>
                <w:rFonts w:hint="eastAsia"/>
                <w:lang w:eastAsia="zh-CN"/>
              </w:rPr>
              <w:t xml:space="preserve">message </w:t>
            </w:r>
            <w:r w:rsidRPr="00586B80">
              <w:rPr>
                <w:lang w:eastAsia="zh-CN"/>
              </w:rPr>
              <w:t>to the gNB</w:t>
            </w:r>
            <w:r w:rsidRPr="00586B80">
              <w:rPr>
                <w:rFonts w:hint="eastAsia"/>
                <w:lang w:eastAsia="zh-CN"/>
              </w:rPr>
              <w:t>, including the sensing measurement ID, the target sensing area, and the reporting mode (e.g., one time, periodic)</w:t>
            </w:r>
            <w:r w:rsidRPr="00586B80">
              <w:rPr>
                <w:lang w:eastAsia="zh-CN"/>
              </w:rPr>
              <w:t>.</w:t>
            </w:r>
          </w:p>
          <w:p w14:paraId="77749501" w14:textId="77777777" w:rsidR="00586B80" w:rsidRPr="00586B80" w:rsidRDefault="00586B80" w:rsidP="00586B80">
            <w:pPr>
              <w:overflowPunct w:val="0"/>
              <w:autoSpaceDE w:val="0"/>
              <w:autoSpaceDN w:val="0"/>
              <w:adjustRightInd w:val="0"/>
              <w:spacing w:after="180"/>
              <w:ind w:firstLineChars="150" w:firstLine="300"/>
              <w:rPr>
                <w:rFonts w:eastAsia="DengXian"/>
                <w:i/>
                <w:color w:val="FF0000"/>
                <w:lang w:val="en-GB" w:eastAsia="zh-CN"/>
              </w:rPr>
            </w:pPr>
            <w:r w:rsidRPr="00586B80">
              <w:rPr>
                <w:rFonts w:eastAsia="Malgun Gothic"/>
                <w:i/>
                <w:color w:val="FF0000"/>
                <w:lang w:val="en-GB" w:eastAsia="ko-KR"/>
              </w:rPr>
              <w:t>Editor’s Note</w:t>
            </w:r>
            <w:r w:rsidRPr="00586B80">
              <w:rPr>
                <w:rFonts w:eastAsia="DengXian" w:hint="eastAsia"/>
                <w:i/>
                <w:color w:val="FF0000"/>
                <w:lang w:val="en-GB" w:eastAsia="zh-CN"/>
              </w:rPr>
              <w:t xml:space="preserve"> 2: </w:t>
            </w:r>
            <w:r w:rsidRPr="00586B80">
              <w:rPr>
                <w:rFonts w:eastAsia="Malgun Gothic"/>
                <w:i/>
                <w:color w:val="FF0000"/>
                <w:lang w:val="en-GB" w:eastAsia="ko-KR"/>
              </w:rPr>
              <w:t>FFS on other information</w:t>
            </w:r>
            <w:r w:rsidRPr="00586B80">
              <w:rPr>
                <w:rFonts w:hint="eastAsia"/>
                <w:i/>
                <w:color w:val="FF0000"/>
                <w:lang w:eastAsia="zh-CN"/>
              </w:rPr>
              <w:t xml:space="preserve"> which can be included in Sensing Request message</w:t>
            </w:r>
            <w:r w:rsidRPr="00586B80">
              <w:rPr>
                <w:rFonts w:eastAsia="DengXian" w:hint="eastAsia"/>
                <w:i/>
                <w:color w:val="FF0000"/>
                <w:lang w:val="en-GB" w:eastAsia="zh-CN"/>
              </w:rPr>
              <w:t>.</w:t>
            </w:r>
          </w:p>
          <w:p w14:paraId="4E8532F6" w14:textId="77777777" w:rsidR="00586B80" w:rsidRPr="00586B80" w:rsidRDefault="00586B80" w:rsidP="00586B80">
            <w:pPr>
              <w:spacing w:after="180"/>
              <w:ind w:left="568" w:hanging="284"/>
              <w:rPr>
                <w:lang w:eastAsia="zh-CN"/>
              </w:rPr>
            </w:pPr>
            <w:r w:rsidRPr="00586B80">
              <w:rPr>
                <w:rFonts w:eastAsia="Malgun Gothic"/>
                <w:i/>
                <w:color w:val="FF0000"/>
                <w:lang w:val="en-GB" w:eastAsia="ko-KR"/>
              </w:rPr>
              <w:t>Editor’s Note</w:t>
            </w:r>
            <w:r w:rsidRPr="00586B80">
              <w:rPr>
                <w:rFonts w:eastAsia="DengXian" w:hint="eastAsia"/>
                <w:i/>
                <w:color w:val="FF0000"/>
                <w:lang w:val="en-GB" w:eastAsia="zh-CN"/>
              </w:rPr>
              <w:t xml:space="preserve"> 3:</w:t>
            </w:r>
            <w:r w:rsidRPr="00586B80">
              <w:rPr>
                <w:rFonts w:eastAsia="Malgun Gothic"/>
                <w:i/>
                <w:color w:val="FF0000"/>
                <w:lang w:val="en-GB" w:eastAsia="ko-KR"/>
              </w:rPr>
              <w:t xml:space="preserve"> FFS on the definition of </w:t>
            </w:r>
            <w:r w:rsidRPr="00586B80">
              <w:rPr>
                <w:rFonts w:hint="eastAsia"/>
                <w:i/>
                <w:color w:val="FF0000"/>
                <w:lang w:eastAsia="zh-CN"/>
              </w:rPr>
              <w:t xml:space="preserve">sensing measurement ID and the target </w:t>
            </w:r>
            <w:r w:rsidRPr="00586B80">
              <w:rPr>
                <w:rFonts w:eastAsia="Malgun Gothic"/>
                <w:i/>
                <w:color w:val="FF0000"/>
                <w:lang w:val="en-GB" w:eastAsia="ko-KR"/>
              </w:rPr>
              <w:t>sensing area.</w:t>
            </w:r>
          </w:p>
          <w:p w14:paraId="6700DAE9" w14:textId="77777777" w:rsidR="00586B80" w:rsidRPr="00586B80" w:rsidRDefault="00586B80" w:rsidP="00586B80">
            <w:pPr>
              <w:spacing w:after="180"/>
              <w:ind w:left="568" w:hanging="284"/>
              <w:rPr>
                <w:lang w:eastAsia="zh-CN"/>
              </w:rPr>
            </w:pPr>
            <w:r w:rsidRPr="00586B80">
              <w:rPr>
                <w:rFonts w:hint="eastAsia"/>
                <w:lang w:val="en-GB" w:eastAsia="zh-CN"/>
              </w:rPr>
              <w:t>2.</w:t>
            </w:r>
            <w:r w:rsidRPr="00586B80">
              <w:rPr>
                <w:lang w:val="en-GB" w:eastAsia="zh-CN"/>
              </w:rPr>
              <w:tab/>
            </w:r>
            <w:r w:rsidRPr="00586B80">
              <w:rPr>
                <w:lang w:eastAsia="zh-CN"/>
              </w:rPr>
              <w:t xml:space="preserve">The gNB sends </w:t>
            </w:r>
            <w:r w:rsidRPr="00586B80">
              <w:rPr>
                <w:rFonts w:hint="eastAsia"/>
                <w:lang w:eastAsia="zh-CN"/>
              </w:rPr>
              <w:t>S</w:t>
            </w:r>
            <w:r w:rsidRPr="00586B80">
              <w:rPr>
                <w:lang w:eastAsia="zh-CN"/>
              </w:rPr>
              <w:t xml:space="preserve">ensing </w:t>
            </w:r>
            <w:r w:rsidRPr="00586B80">
              <w:rPr>
                <w:rFonts w:hint="eastAsia"/>
                <w:lang w:eastAsia="zh-CN"/>
              </w:rPr>
              <w:t>R</w:t>
            </w:r>
            <w:r w:rsidRPr="00586B80">
              <w:rPr>
                <w:lang w:eastAsia="zh-CN"/>
              </w:rPr>
              <w:t xml:space="preserve">esponse </w:t>
            </w:r>
            <w:r w:rsidRPr="00586B80">
              <w:rPr>
                <w:rFonts w:hint="eastAsia"/>
                <w:lang w:eastAsia="zh-CN"/>
              </w:rPr>
              <w:t xml:space="preserve">message </w:t>
            </w:r>
            <w:r w:rsidRPr="00586B80">
              <w:rPr>
                <w:lang w:eastAsia="zh-CN"/>
              </w:rPr>
              <w:t>to the SF.</w:t>
            </w:r>
          </w:p>
          <w:p w14:paraId="26DB0ACA" w14:textId="77777777" w:rsidR="00586B80" w:rsidRPr="00586B80" w:rsidRDefault="00586B80" w:rsidP="00586B80">
            <w:pPr>
              <w:spacing w:after="180"/>
              <w:ind w:left="568" w:hanging="284"/>
              <w:rPr>
                <w:lang w:eastAsia="zh-CN"/>
              </w:rPr>
            </w:pPr>
            <w:r w:rsidRPr="00586B80">
              <w:rPr>
                <w:rFonts w:hint="eastAsia"/>
                <w:lang w:eastAsia="zh-CN"/>
              </w:rPr>
              <w:t>3.</w:t>
            </w:r>
            <w:r w:rsidRPr="00586B80">
              <w:rPr>
                <w:lang w:eastAsia="zh-CN"/>
              </w:rPr>
              <w:tab/>
              <w:t>If requested in Step 1</w:t>
            </w:r>
            <w:r w:rsidRPr="00586B80">
              <w:rPr>
                <w:rFonts w:hint="eastAsia"/>
                <w:lang w:eastAsia="zh-CN"/>
              </w:rPr>
              <w:t>, t</w:t>
            </w:r>
            <w:r w:rsidRPr="00586B80">
              <w:rPr>
                <w:lang w:eastAsia="zh-CN"/>
              </w:rPr>
              <w:t xml:space="preserve">he gNB sends </w:t>
            </w:r>
            <w:r w:rsidRPr="00586B80">
              <w:rPr>
                <w:rFonts w:hint="eastAsia"/>
                <w:lang w:eastAsia="zh-CN"/>
              </w:rPr>
              <w:t>S</w:t>
            </w:r>
            <w:r w:rsidRPr="00586B80">
              <w:rPr>
                <w:lang w:eastAsia="zh-CN"/>
              </w:rPr>
              <w:t xml:space="preserve">ensing </w:t>
            </w:r>
            <w:r w:rsidRPr="00586B80">
              <w:rPr>
                <w:rFonts w:hint="eastAsia"/>
                <w:lang w:eastAsia="zh-CN"/>
              </w:rPr>
              <w:t>R</w:t>
            </w:r>
            <w:r w:rsidRPr="00586B80">
              <w:rPr>
                <w:lang w:eastAsia="zh-CN"/>
              </w:rPr>
              <w:t>eport to the SF.</w:t>
            </w:r>
          </w:p>
          <w:p w14:paraId="3C39C1AC" w14:textId="77777777" w:rsidR="00586B80" w:rsidRPr="00586B80" w:rsidRDefault="00586B80" w:rsidP="00586B80">
            <w:pPr>
              <w:overflowPunct w:val="0"/>
              <w:autoSpaceDE w:val="0"/>
              <w:autoSpaceDN w:val="0"/>
              <w:adjustRightInd w:val="0"/>
              <w:spacing w:after="180"/>
              <w:ind w:firstLineChars="150" w:firstLine="300"/>
              <w:rPr>
                <w:rFonts w:eastAsia="Malgun Gothic"/>
                <w:i/>
                <w:color w:val="FF0000"/>
                <w:lang w:val="en-GB" w:eastAsia="ko-KR"/>
              </w:rPr>
            </w:pPr>
            <w:r w:rsidRPr="00586B80">
              <w:rPr>
                <w:rFonts w:eastAsia="Malgun Gothic" w:hint="eastAsia"/>
                <w:i/>
                <w:color w:val="FF0000"/>
                <w:lang w:val="en-GB" w:eastAsia="ko-KR"/>
              </w:rPr>
              <w:t>Editor</w:t>
            </w:r>
            <w:r w:rsidRPr="00586B80">
              <w:rPr>
                <w:rFonts w:eastAsia="Malgun Gothic"/>
                <w:i/>
                <w:color w:val="FF0000"/>
                <w:lang w:val="en-GB" w:eastAsia="ko-KR"/>
              </w:rPr>
              <w:t>’</w:t>
            </w:r>
            <w:r w:rsidRPr="00586B80">
              <w:rPr>
                <w:rFonts w:eastAsia="Malgun Gothic" w:hint="eastAsia"/>
                <w:i/>
                <w:color w:val="FF0000"/>
                <w:lang w:val="en-GB" w:eastAsia="ko-KR"/>
              </w:rPr>
              <w:t>s Note</w:t>
            </w:r>
            <w:r w:rsidRPr="00586B80">
              <w:rPr>
                <w:rFonts w:eastAsia="DengXian" w:hint="eastAsia"/>
                <w:i/>
                <w:color w:val="FF0000"/>
                <w:lang w:val="en-GB" w:eastAsia="zh-CN"/>
              </w:rPr>
              <w:t xml:space="preserve"> 4</w:t>
            </w:r>
            <w:r w:rsidRPr="00586B80">
              <w:rPr>
                <w:rFonts w:eastAsia="Malgun Gothic" w:hint="eastAsia"/>
                <w:i/>
                <w:color w:val="FF0000"/>
                <w:lang w:val="en-GB" w:eastAsia="ko-KR"/>
              </w:rPr>
              <w:t xml:space="preserve">: </w:t>
            </w:r>
            <w:r w:rsidRPr="00586B80">
              <w:rPr>
                <w:rFonts w:eastAsia="Malgun Gothic"/>
                <w:i/>
                <w:color w:val="FF0000"/>
                <w:lang w:val="en-GB" w:eastAsia="ko-KR"/>
              </w:rPr>
              <w:t>FFS whether Sensing Report</w:t>
            </w:r>
            <w:r w:rsidRPr="00586B80">
              <w:rPr>
                <w:rFonts w:eastAsia="DengXian" w:hint="eastAsia"/>
                <w:i/>
                <w:color w:val="FF0000"/>
                <w:lang w:val="en-GB" w:eastAsia="zh-CN"/>
              </w:rPr>
              <w:t xml:space="preserve"> </w:t>
            </w:r>
            <w:r w:rsidRPr="00586B80">
              <w:rPr>
                <w:rFonts w:eastAsia="Malgun Gothic" w:hint="eastAsia"/>
                <w:i/>
                <w:color w:val="FF0000"/>
                <w:lang w:val="en-GB" w:eastAsia="ko-KR"/>
              </w:rPr>
              <w:t xml:space="preserve">is </w:t>
            </w:r>
            <w:r w:rsidRPr="00586B80">
              <w:rPr>
                <w:rFonts w:hint="eastAsia"/>
                <w:i/>
                <w:color w:val="FF0000"/>
                <w:lang w:eastAsia="zh-CN"/>
              </w:rPr>
              <w:t xml:space="preserve">a </w:t>
            </w:r>
            <w:r w:rsidRPr="00586B80">
              <w:rPr>
                <w:rFonts w:eastAsia="Malgun Gothic"/>
                <w:i/>
                <w:color w:val="FF0000"/>
                <w:lang w:val="en-GB" w:eastAsia="ko-KR"/>
              </w:rPr>
              <w:t>signalling procedure.</w:t>
            </w:r>
          </w:p>
          <w:p w14:paraId="0EC7B89B" w14:textId="77777777" w:rsidR="00586B80" w:rsidRPr="00586B80" w:rsidRDefault="00586B80" w:rsidP="00586B80">
            <w:pPr>
              <w:spacing w:after="180"/>
              <w:ind w:left="568" w:hanging="284"/>
              <w:rPr>
                <w:lang w:eastAsia="zh-CN"/>
              </w:rPr>
            </w:pPr>
            <w:r w:rsidRPr="00586B80">
              <w:rPr>
                <w:rFonts w:eastAsia="Malgun Gothic" w:hint="eastAsia"/>
                <w:i/>
                <w:color w:val="FF0000"/>
                <w:highlight w:val="yellow"/>
                <w:lang w:val="en-GB" w:eastAsia="ko-KR"/>
              </w:rPr>
              <w:t>Editor</w:t>
            </w:r>
            <w:r w:rsidRPr="00586B80">
              <w:rPr>
                <w:rFonts w:eastAsia="Malgun Gothic"/>
                <w:i/>
                <w:color w:val="FF0000"/>
                <w:highlight w:val="yellow"/>
                <w:lang w:val="en-GB" w:eastAsia="ko-KR"/>
              </w:rPr>
              <w:t>’</w:t>
            </w:r>
            <w:r w:rsidRPr="00586B80">
              <w:rPr>
                <w:rFonts w:eastAsia="Malgun Gothic" w:hint="eastAsia"/>
                <w:i/>
                <w:color w:val="FF0000"/>
                <w:highlight w:val="yellow"/>
                <w:lang w:val="en-GB" w:eastAsia="ko-KR"/>
              </w:rPr>
              <w:t>s Note</w:t>
            </w:r>
            <w:r w:rsidRPr="00586B80">
              <w:rPr>
                <w:rFonts w:eastAsia="DengXian" w:hint="eastAsia"/>
                <w:i/>
                <w:color w:val="FF0000"/>
                <w:highlight w:val="yellow"/>
                <w:lang w:val="en-GB" w:eastAsia="zh-CN"/>
              </w:rPr>
              <w:t xml:space="preserve"> 5</w:t>
            </w:r>
            <w:r w:rsidRPr="00586B80">
              <w:rPr>
                <w:rFonts w:eastAsia="Malgun Gothic" w:hint="eastAsia"/>
                <w:i/>
                <w:color w:val="FF0000"/>
                <w:highlight w:val="yellow"/>
                <w:lang w:val="en-GB" w:eastAsia="ko-KR"/>
              </w:rPr>
              <w:t xml:space="preserve">: FFS whether </w:t>
            </w:r>
            <w:r w:rsidRPr="00586B80">
              <w:rPr>
                <w:rFonts w:eastAsia="DengXian" w:hint="eastAsia"/>
                <w:i/>
                <w:color w:val="FF0000"/>
                <w:highlight w:val="yellow"/>
                <w:lang w:val="en-GB" w:eastAsia="zh-CN"/>
              </w:rPr>
              <w:t xml:space="preserve">the </w:t>
            </w:r>
            <w:r w:rsidRPr="00586B80">
              <w:rPr>
                <w:rFonts w:eastAsia="Malgun Gothic" w:hint="eastAsia"/>
                <w:i/>
                <w:color w:val="FF0000"/>
                <w:highlight w:val="yellow"/>
                <w:lang w:val="en-GB" w:eastAsia="ko-KR"/>
              </w:rPr>
              <w:t xml:space="preserve">sensing </w:t>
            </w:r>
            <w:r w:rsidRPr="00586B80">
              <w:rPr>
                <w:rFonts w:eastAsia="DengXian" w:hint="eastAsia"/>
                <w:i/>
                <w:color w:val="FF0000"/>
                <w:highlight w:val="yellow"/>
                <w:lang w:val="en-GB" w:eastAsia="zh-CN"/>
              </w:rPr>
              <w:t>results</w:t>
            </w:r>
            <w:r w:rsidRPr="00586B80">
              <w:rPr>
                <w:rFonts w:eastAsia="Malgun Gothic" w:hint="eastAsia"/>
                <w:i/>
                <w:color w:val="FF0000"/>
                <w:highlight w:val="yellow"/>
                <w:lang w:val="en-GB" w:eastAsia="ko-KR"/>
              </w:rPr>
              <w:t xml:space="preserve"> </w:t>
            </w:r>
            <w:r w:rsidRPr="00586B80">
              <w:rPr>
                <w:rFonts w:hint="eastAsia"/>
                <w:i/>
                <w:color w:val="FF0000"/>
                <w:highlight w:val="yellow"/>
                <w:lang w:eastAsia="zh-CN"/>
              </w:rPr>
              <w:t>can be</w:t>
            </w:r>
            <w:r w:rsidRPr="00586B80">
              <w:rPr>
                <w:rFonts w:eastAsia="Malgun Gothic" w:hint="eastAsia"/>
                <w:i/>
                <w:color w:val="FF0000"/>
                <w:highlight w:val="yellow"/>
                <w:lang w:val="en-GB" w:eastAsia="ko-KR"/>
              </w:rPr>
              <w:t xml:space="preserve"> included in the </w:t>
            </w:r>
            <w:r w:rsidRPr="00586B80">
              <w:rPr>
                <w:rFonts w:eastAsia="DengXian" w:hint="eastAsia"/>
                <w:i/>
                <w:color w:val="FF0000"/>
                <w:highlight w:val="yellow"/>
                <w:lang w:val="en-GB" w:eastAsia="zh-CN"/>
              </w:rPr>
              <w:t>S</w:t>
            </w:r>
            <w:r w:rsidRPr="00586B80">
              <w:rPr>
                <w:rFonts w:eastAsia="Malgun Gothic" w:hint="eastAsia"/>
                <w:i/>
                <w:color w:val="FF0000"/>
                <w:highlight w:val="yellow"/>
                <w:lang w:val="en-GB" w:eastAsia="ko-KR"/>
              </w:rPr>
              <w:t xml:space="preserve">ensing </w:t>
            </w:r>
            <w:r w:rsidRPr="00586B80">
              <w:rPr>
                <w:rFonts w:eastAsia="DengXian" w:hint="eastAsia"/>
                <w:i/>
                <w:color w:val="FF0000"/>
                <w:highlight w:val="yellow"/>
                <w:lang w:val="en-GB" w:eastAsia="zh-CN"/>
              </w:rPr>
              <w:t>R</w:t>
            </w:r>
            <w:r w:rsidRPr="00586B80">
              <w:rPr>
                <w:rFonts w:eastAsia="Malgun Gothic" w:hint="eastAsia"/>
                <w:i/>
                <w:color w:val="FF0000"/>
                <w:highlight w:val="yellow"/>
                <w:lang w:val="en-GB" w:eastAsia="ko-KR"/>
              </w:rPr>
              <w:t>esponse message.</w:t>
            </w:r>
          </w:p>
          <w:p w14:paraId="02FEA703" w14:textId="77777777" w:rsidR="00586B80" w:rsidRDefault="00586B80" w:rsidP="008E74B5"/>
        </w:tc>
      </w:tr>
    </w:tbl>
    <w:p w14:paraId="52CCDD03" w14:textId="77777777" w:rsidR="00586B80" w:rsidRPr="008A0268" w:rsidRDefault="00586B80" w:rsidP="008E74B5"/>
    <w:p w14:paraId="13DAF527" w14:textId="77777777" w:rsidR="00F01148" w:rsidRDefault="00586B80" w:rsidP="00F01148">
      <w:pPr>
        <w:rPr>
          <w:bCs/>
        </w:rPr>
      </w:pPr>
      <w:r>
        <w:rPr>
          <w:bCs/>
        </w:rPr>
        <w:t xml:space="preserve">For </w:t>
      </w:r>
      <w:proofErr w:type="spellStart"/>
      <w:r>
        <w:rPr>
          <w:bCs/>
        </w:rPr>
        <w:t>signalling</w:t>
      </w:r>
      <w:proofErr w:type="spellEnd"/>
      <w:r>
        <w:rPr>
          <w:bCs/>
        </w:rPr>
        <w:t xml:space="preserve"> efficiency</w:t>
      </w:r>
      <w:r w:rsidR="000D61B2">
        <w:rPr>
          <w:bCs/>
        </w:rPr>
        <w:t xml:space="preserve"> and </w:t>
      </w:r>
      <w:r w:rsidR="002D375F">
        <w:rPr>
          <w:bCs/>
        </w:rPr>
        <w:t>saving</w:t>
      </w:r>
      <w:r w:rsidR="000D61B2">
        <w:rPr>
          <w:bCs/>
        </w:rPr>
        <w:t xml:space="preserve"> o</w:t>
      </w:r>
      <w:r w:rsidR="008D5D9A">
        <w:rPr>
          <w:bCs/>
        </w:rPr>
        <w:t>f</w:t>
      </w:r>
      <w:r w:rsidR="000D61B2">
        <w:rPr>
          <w:bCs/>
        </w:rPr>
        <w:t xml:space="preserve"> transport network resources</w:t>
      </w:r>
      <w:r>
        <w:rPr>
          <w:bCs/>
        </w:rPr>
        <w:t>, it is better t</w:t>
      </w:r>
      <w:r w:rsidR="00EB5F80">
        <w:rPr>
          <w:bCs/>
        </w:rPr>
        <w:t>o report the</w:t>
      </w:r>
      <w:r w:rsidR="000D61B2">
        <w:rPr>
          <w:bCs/>
        </w:rPr>
        <w:t xml:space="preserve"> sensing</w:t>
      </w:r>
      <w:r w:rsidR="00EB5F80">
        <w:rPr>
          <w:bCs/>
        </w:rPr>
        <w:t xml:space="preserve"> results already in </w:t>
      </w:r>
      <w:proofErr w:type="gramStart"/>
      <w:r w:rsidR="00EB5F80">
        <w:rPr>
          <w:bCs/>
        </w:rPr>
        <w:t>the response</w:t>
      </w:r>
      <w:proofErr w:type="gramEnd"/>
      <w:r w:rsidR="00EB5F80">
        <w:rPr>
          <w:bCs/>
        </w:rPr>
        <w:t xml:space="preserve"> message</w:t>
      </w:r>
      <w:r w:rsidR="00657BC5">
        <w:rPr>
          <w:bCs/>
        </w:rPr>
        <w:t xml:space="preserve"> (especially in case of one-time reporting)</w:t>
      </w:r>
      <w:r w:rsidR="00EB5F80">
        <w:rPr>
          <w:bCs/>
        </w:rPr>
        <w:t>.</w:t>
      </w:r>
      <w:r w:rsidR="00551358">
        <w:rPr>
          <w:bCs/>
        </w:rPr>
        <w:t xml:space="preserve"> Therefore, we propose </w:t>
      </w:r>
      <w:r w:rsidR="00551358" w:rsidRPr="00551358">
        <w:rPr>
          <w:bCs/>
        </w:rPr>
        <w:t xml:space="preserve">that the gNB provides the SF </w:t>
      </w:r>
      <w:r w:rsidR="002D375F" w:rsidRPr="00551358">
        <w:rPr>
          <w:bCs/>
        </w:rPr>
        <w:t xml:space="preserve">with sensing results </w:t>
      </w:r>
      <w:r w:rsidR="00551358" w:rsidRPr="00551358">
        <w:rPr>
          <w:bCs/>
        </w:rPr>
        <w:t>in the Sensing Response (if requested one time reporting) and</w:t>
      </w:r>
      <w:r w:rsidR="002D375F">
        <w:rPr>
          <w:bCs/>
        </w:rPr>
        <w:t xml:space="preserve"> in the</w:t>
      </w:r>
      <w:r w:rsidR="00551358" w:rsidRPr="00551358">
        <w:rPr>
          <w:bCs/>
        </w:rPr>
        <w:t xml:space="preserve"> Sensing Report (if periodic</w:t>
      </w:r>
      <w:r w:rsidR="00C043B8">
        <w:rPr>
          <w:bCs/>
        </w:rPr>
        <w:t xml:space="preserve"> re</w:t>
      </w:r>
      <w:r w:rsidR="00AE50E4">
        <w:rPr>
          <w:bCs/>
        </w:rPr>
        <w:t>porting has been requested</w:t>
      </w:r>
      <w:r w:rsidR="00551358" w:rsidRPr="00551358">
        <w:rPr>
          <w:bCs/>
        </w:rPr>
        <w:t>)</w:t>
      </w:r>
      <w:r w:rsidR="008A35ED">
        <w:rPr>
          <w:bCs/>
        </w:rPr>
        <w:t xml:space="preserve">. </w:t>
      </w:r>
      <w:r w:rsidR="00F01148">
        <w:rPr>
          <w:bCs/>
        </w:rPr>
        <w:t xml:space="preserve">Note that if the NG-RAN is unable to calculate the sensing results then a sensing failure </w:t>
      </w:r>
      <w:r w:rsidR="00F01148">
        <w:rPr>
          <w:bCs/>
        </w:rPr>
        <w:lastRenderedPageBreak/>
        <w:t>should be sent. We assume that a timer for the sensing service duration should be included in the Sensing request. Similarly, if the NG-RAN is unable to continue providing periodic reporting a failure indication is to be sent.</w:t>
      </w:r>
    </w:p>
    <w:p w14:paraId="7D13BD30" w14:textId="77777777" w:rsidR="001E540B" w:rsidRDefault="001E540B" w:rsidP="00A423C2">
      <w:pPr>
        <w:rPr>
          <w:bCs/>
        </w:rPr>
      </w:pPr>
    </w:p>
    <w:p w14:paraId="67519214" w14:textId="11169DBD" w:rsidR="00615775" w:rsidRPr="00B42C0D" w:rsidRDefault="00363D4F" w:rsidP="00A423C2">
      <w:pPr>
        <w:rPr>
          <w:b/>
        </w:rPr>
      </w:pPr>
      <w:r w:rsidRPr="008845B9">
        <w:rPr>
          <w:b/>
        </w:rPr>
        <w:t>Proposal</w:t>
      </w:r>
      <w:r w:rsidR="00A801A1" w:rsidRPr="00B42C0D">
        <w:rPr>
          <w:b/>
        </w:rPr>
        <w:t xml:space="preserve"> 4: To save transport resources </w:t>
      </w:r>
      <w:r w:rsidR="002D375F">
        <w:rPr>
          <w:b/>
        </w:rPr>
        <w:t>and</w:t>
      </w:r>
      <w:r w:rsidR="00D1632F">
        <w:rPr>
          <w:b/>
        </w:rPr>
        <w:t xml:space="preserve"> achieve </w:t>
      </w:r>
      <w:proofErr w:type="spellStart"/>
      <w:r w:rsidR="00D1632F">
        <w:rPr>
          <w:b/>
        </w:rPr>
        <w:t>signalling</w:t>
      </w:r>
      <w:proofErr w:type="spellEnd"/>
      <w:r w:rsidR="00D1632F">
        <w:rPr>
          <w:b/>
        </w:rPr>
        <w:t xml:space="preserve"> efficiency, </w:t>
      </w:r>
      <w:r w:rsidR="00A801A1" w:rsidRPr="00B42C0D">
        <w:rPr>
          <w:b/>
        </w:rPr>
        <w:t>the</w:t>
      </w:r>
      <w:r w:rsidR="00ED7311">
        <w:rPr>
          <w:b/>
        </w:rPr>
        <w:t xml:space="preserve"> </w:t>
      </w:r>
      <w:r w:rsidR="00A801A1" w:rsidRPr="00B42C0D">
        <w:rPr>
          <w:b/>
        </w:rPr>
        <w:t xml:space="preserve">sensing results </w:t>
      </w:r>
      <w:r w:rsidR="00ED7311">
        <w:rPr>
          <w:b/>
        </w:rPr>
        <w:t xml:space="preserve">should be included </w:t>
      </w:r>
      <w:r w:rsidR="00ED7311" w:rsidRPr="00ED7311">
        <w:rPr>
          <w:b/>
        </w:rPr>
        <w:t xml:space="preserve">in the Sensing Response (if requested one time reporting) and </w:t>
      </w:r>
      <w:r w:rsidR="00ED7311">
        <w:rPr>
          <w:b/>
        </w:rPr>
        <w:t xml:space="preserve">in </w:t>
      </w:r>
      <w:r w:rsidR="00ED7311" w:rsidRPr="00ED7311">
        <w:rPr>
          <w:b/>
        </w:rPr>
        <w:t>Sensing Report (if requested periodic)</w:t>
      </w:r>
      <w:r w:rsidR="00FA6943">
        <w:rPr>
          <w:b/>
        </w:rPr>
        <w:t>.</w:t>
      </w:r>
      <w:r w:rsidR="00F01148">
        <w:rPr>
          <w:b/>
        </w:rPr>
        <w:t xml:space="preserve"> Failure messages to be sent in case the NG-RAN cannot provide</w:t>
      </w:r>
      <w:r w:rsidR="00AB6827">
        <w:rPr>
          <w:b/>
        </w:rPr>
        <w:t xml:space="preserve"> any sensing results.</w:t>
      </w:r>
      <w:r w:rsidR="00F01148">
        <w:rPr>
          <w:b/>
        </w:rPr>
        <w:t xml:space="preserve"> </w:t>
      </w:r>
    </w:p>
    <w:p w14:paraId="0484AE52" w14:textId="77777777" w:rsidR="000E72CA" w:rsidRDefault="000E72CA" w:rsidP="00A423C2">
      <w:pPr>
        <w:rPr>
          <w:b/>
        </w:rPr>
      </w:pPr>
    </w:p>
    <w:p w14:paraId="1709D02A" w14:textId="4200A3A2" w:rsidR="007969E5" w:rsidRDefault="0047395A" w:rsidP="001E540B">
      <w:pPr>
        <w:rPr>
          <w:bCs/>
        </w:rPr>
      </w:pPr>
      <w:r>
        <w:rPr>
          <w:bCs/>
        </w:rPr>
        <w:t xml:space="preserve">Likewise, to avoid defining extra messages and </w:t>
      </w:r>
      <w:r w:rsidR="007969E5">
        <w:rPr>
          <w:bCs/>
        </w:rPr>
        <w:t>saving</w:t>
      </w:r>
      <w:r>
        <w:rPr>
          <w:bCs/>
        </w:rPr>
        <w:t xml:space="preserve"> </w:t>
      </w:r>
      <w:proofErr w:type="spellStart"/>
      <w:r>
        <w:rPr>
          <w:bCs/>
        </w:rPr>
        <w:t>signalling</w:t>
      </w:r>
      <w:proofErr w:type="spellEnd"/>
      <w:r>
        <w:rPr>
          <w:bCs/>
        </w:rPr>
        <w:t xml:space="preserve"> resources, the</w:t>
      </w:r>
      <w:r w:rsidR="007969E5" w:rsidRPr="007969E5">
        <w:rPr>
          <w:bCs/>
        </w:rPr>
        <w:t xml:space="preserve"> Sensing Abort and Sensing Update are class 2 procedures.</w:t>
      </w:r>
    </w:p>
    <w:p w14:paraId="483E3183" w14:textId="77777777" w:rsidR="007969E5" w:rsidRDefault="007969E5" w:rsidP="001E540B">
      <w:pPr>
        <w:rPr>
          <w:bCs/>
        </w:rPr>
      </w:pPr>
    </w:p>
    <w:p w14:paraId="0A504CA6" w14:textId="16FBE4A6" w:rsidR="008845B9" w:rsidRPr="008845B9" w:rsidRDefault="007969E5" w:rsidP="008845B9">
      <w:pPr>
        <w:rPr>
          <w:b/>
        </w:rPr>
      </w:pPr>
      <w:r w:rsidRPr="008845B9">
        <w:rPr>
          <w:b/>
        </w:rPr>
        <w:t xml:space="preserve">Proposal </w:t>
      </w:r>
      <w:r w:rsidR="00363D4F">
        <w:rPr>
          <w:b/>
        </w:rPr>
        <w:t>5</w:t>
      </w:r>
      <w:r w:rsidRPr="008845B9">
        <w:rPr>
          <w:b/>
        </w:rPr>
        <w:t xml:space="preserve">: </w:t>
      </w:r>
      <w:r w:rsidR="008845B9" w:rsidRPr="008845B9">
        <w:rPr>
          <w:b/>
        </w:rPr>
        <w:t>The Sensing Abort and Sensing Update are class 2 procedures.</w:t>
      </w:r>
    </w:p>
    <w:p w14:paraId="6CA4708D" w14:textId="45993ACB" w:rsidR="007969E5" w:rsidRDefault="007969E5" w:rsidP="001E540B">
      <w:pPr>
        <w:rPr>
          <w:bCs/>
        </w:rPr>
      </w:pPr>
    </w:p>
    <w:p w14:paraId="4176CE69" w14:textId="7FF6204B" w:rsidR="009D0B70" w:rsidRDefault="009D0B70" w:rsidP="009D0B70">
      <w:pPr>
        <w:pStyle w:val="Heading2"/>
      </w:pPr>
      <w:r>
        <w:t>2.3</w:t>
      </w:r>
      <w:r>
        <w:tab/>
      </w:r>
      <w:r w:rsidR="0090251E">
        <w:t>Reporting options</w:t>
      </w:r>
    </w:p>
    <w:p w14:paraId="1A71AF99" w14:textId="77777777" w:rsidR="0090251E" w:rsidRPr="0090251E" w:rsidRDefault="0090251E" w:rsidP="0090251E"/>
    <w:p w14:paraId="4E220E31" w14:textId="77777777" w:rsidR="00363D4F" w:rsidRDefault="0090251E" w:rsidP="00A423C2">
      <w:pPr>
        <w:rPr>
          <w:i/>
          <w:iCs/>
          <w:color w:val="0070C0"/>
        </w:rPr>
      </w:pPr>
      <w:r>
        <w:t xml:space="preserve">In the </w:t>
      </w:r>
      <w:r w:rsidRPr="008A153E">
        <w:rPr>
          <w:b/>
          <w:bCs/>
        </w:rPr>
        <w:t>third question</w:t>
      </w:r>
      <w:r>
        <w:t xml:space="preserve">, SA2 asks </w:t>
      </w:r>
      <w:r w:rsidRPr="008A0268">
        <w:rPr>
          <w:color w:val="0070C0"/>
        </w:rPr>
        <w:t>“</w:t>
      </w:r>
      <w:r w:rsidR="009C2F9C" w:rsidRPr="009C2F9C">
        <w:rPr>
          <w:i/>
          <w:iCs/>
          <w:color w:val="0070C0"/>
        </w:rPr>
        <w:t>For a Sensing Service Request, what type of reporting options (e.g. one-time and periodical options) can be supported by the Sensing Entity (i.e. gNB)?</w:t>
      </w:r>
      <w:r w:rsidR="009C2F9C">
        <w:rPr>
          <w:i/>
          <w:iCs/>
          <w:color w:val="0070C0"/>
        </w:rPr>
        <w:t>”.</w:t>
      </w:r>
      <w:r w:rsidR="009C2F9C" w:rsidRPr="009C2F9C">
        <w:rPr>
          <w:i/>
          <w:iCs/>
          <w:color w:val="0070C0"/>
        </w:rPr>
        <w:t xml:space="preserve"> </w:t>
      </w:r>
    </w:p>
    <w:p w14:paraId="6DC428A3" w14:textId="77777777" w:rsidR="00363D4F" w:rsidRDefault="00363D4F" w:rsidP="00A423C2">
      <w:pPr>
        <w:rPr>
          <w:i/>
          <w:iCs/>
          <w:color w:val="0070C0"/>
        </w:rPr>
      </w:pPr>
    </w:p>
    <w:p w14:paraId="62EB9203" w14:textId="0CEACFA9" w:rsidR="000E72CA" w:rsidRDefault="009C2F9C" w:rsidP="00A423C2">
      <w:r>
        <w:t xml:space="preserve">This question can be considered solved, as RAN3 has already </w:t>
      </w:r>
      <w:r w:rsidR="0085711A">
        <w:t>captured</w:t>
      </w:r>
      <w:r w:rsidR="0085711A" w:rsidRPr="0085711A">
        <w:t xml:space="preserve"> in the TR </w:t>
      </w:r>
      <w:r w:rsidR="0085711A">
        <w:t xml:space="preserve">during the last meeting </w:t>
      </w:r>
      <w:r w:rsidR="0085711A" w:rsidRPr="0085711A">
        <w:t xml:space="preserve">that “The SF sends Sensing Request message to the gNB, including the sensing measurement ID, the target sensing area, and </w:t>
      </w:r>
      <w:r w:rsidR="0085711A" w:rsidRPr="0085711A">
        <w:rPr>
          <w:highlight w:val="yellow"/>
        </w:rPr>
        <w:t>the reporting mode (e.g., one time, periodic).”</w:t>
      </w:r>
      <w:r w:rsidR="00871598">
        <w:t>. See step 1 from above TR ex</w:t>
      </w:r>
      <w:r w:rsidR="00AB6827">
        <w:t>cerpt</w:t>
      </w:r>
      <w:r w:rsidR="00871598">
        <w:t>.</w:t>
      </w:r>
      <w:r w:rsidR="00847433">
        <w:t xml:space="preserve"> </w:t>
      </w:r>
      <w:r w:rsidR="00C07276">
        <w:t>In our understanding the SF can</w:t>
      </w:r>
      <w:r w:rsidR="00847433">
        <w:t xml:space="preserve"> only</w:t>
      </w:r>
      <w:r w:rsidR="00BD4480">
        <w:t xml:space="preserve"> request</w:t>
      </w:r>
      <w:r w:rsidR="00847433">
        <w:t xml:space="preserve"> </w:t>
      </w:r>
      <w:r w:rsidR="00C82418">
        <w:t>either one time or periodic.</w:t>
      </w:r>
      <w:r w:rsidR="00BD4480">
        <w:t xml:space="preserve"> It may be preferable to clarify this in the TR.</w:t>
      </w:r>
    </w:p>
    <w:p w14:paraId="7C010A81" w14:textId="77777777" w:rsidR="00871598" w:rsidRDefault="00871598" w:rsidP="00A423C2"/>
    <w:p w14:paraId="59293E4C" w14:textId="44CC6036" w:rsidR="00871598" w:rsidRPr="00BD4480" w:rsidRDefault="005D35A4" w:rsidP="00A423C2">
      <w:pPr>
        <w:rPr>
          <w:b/>
        </w:rPr>
      </w:pPr>
      <w:r w:rsidRPr="00BD4480">
        <w:rPr>
          <w:b/>
        </w:rPr>
        <w:t>Proposal</w:t>
      </w:r>
      <w:r w:rsidR="00BD4480">
        <w:rPr>
          <w:b/>
        </w:rPr>
        <w:t xml:space="preserve"> 6</w:t>
      </w:r>
      <w:r w:rsidRPr="00BD4480">
        <w:rPr>
          <w:b/>
        </w:rPr>
        <w:t xml:space="preserve">: </w:t>
      </w:r>
      <w:r w:rsidR="00BD4480" w:rsidRPr="00BD4480">
        <w:rPr>
          <w:b/>
        </w:rPr>
        <w:t xml:space="preserve">SF can only request either one time or periodic </w:t>
      </w:r>
      <w:r w:rsidR="00BD4480">
        <w:rPr>
          <w:b/>
        </w:rPr>
        <w:t xml:space="preserve">reporting as </w:t>
      </w:r>
      <w:r w:rsidRPr="00BD4480">
        <w:rPr>
          <w:rFonts w:hint="eastAsia"/>
          <w:b/>
          <w:lang w:eastAsia="zh-CN"/>
        </w:rPr>
        <w:t>reporting</w:t>
      </w:r>
      <w:r w:rsidR="00BD4480">
        <w:rPr>
          <w:b/>
          <w:lang w:eastAsia="zh-CN"/>
        </w:rPr>
        <w:t xml:space="preserve"> modes</w:t>
      </w:r>
      <w:r w:rsidR="00ED1E02">
        <w:rPr>
          <w:b/>
          <w:lang w:eastAsia="zh-CN"/>
        </w:rPr>
        <w:t xml:space="preserve"> from the gNB</w:t>
      </w:r>
      <w:r w:rsidR="00BD4480">
        <w:rPr>
          <w:b/>
          <w:lang w:eastAsia="zh-CN"/>
        </w:rPr>
        <w:t>.</w:t>
      </w:r>
    </w:p>
    <w:p w14:paraId="30EFF873" w14:textId="7FA7E3C5" w:rsidR="00871598" w:rsidRDefault="00871598" w:rsidP="00871598">
      <w:pPr>
        <w:pStyle w:val="Heading2"/>
      </w:pPr>
      <w:r>
        <w:t>2.4</w:t>
      </w:r>
      <w:r>
        <w:tab/>
        <w:t>Content of the Sensing Request</w:t>
      </w:r>
    </w:p>
    <w:p w14:paraId="411DCA5F" w14:textId="39F36302" w:rsidR="00871598" w:rsidRDefault="0079009E" w:rsidP="00871598">
      <w:r>
        <w:t>Finally, SA2 asks in</w:t>
      </w:r>
      <w:r w:rsidR="00AB6827">
        <w:t xml:space="preserve"> their</w:t>
      </w:r>
      <w:r>
        <w:t xml:space="preserve"> </w:t>
      </w:r>
      <w:r w:rsidRPr="00325026">
        <w:rPr>
          <w:b/>
          <w:bCs/>
        </w:rPr>
        <w:t>last question</w:t>
      </w:r>
      <w:r>
        <w:t xml:space="preserve">: </w:t>
      </w:r>
      <w:r w:rsidRPr="0079009E">
        <w:rPr>
          <w:i/>
          <w:iCs/>
          <w:color w:val="0070C0"/>
        </w:rPr>
        <w:t>“In addition to sensing service type (object detection, tracking) and target sensing service area, what are the other parameters that the Sensing Function needs to provide to the Sensing Entity (i.e. gNB) to perform the sensing operation and provide Sensing Data with the requested characteristics?”</w:t>
      </w:r>
      <w:r>
        <w:t xml:space="preserve">. </w:t>
      </w:r>
    </w:p>
    <w:p w14:paraId="2F59D4BA" w14:textId="77777777" w:rsidR="00DF1919" w:rsidRDefault="00DF1919" w:rsidP="00871598"/>
    <w:p w14:paraId="03489554" w14:textId="5F86F91E" w:rsidR="00512437" w:rsidRDefault="00DF1919" w:rsidP="00871598">
      <w:r>
        <w:t xml:space="preserve">First, we note that SA2 </w:t>
      </w:r>
      <w:r w:rsidR="00325026">
        <w:t>is trying</w:t>
      </w:r>
      <w:r>
        <w:t xml:space="preserve"> to define a </w:t>
      </w:r>
      <w:r w:rsidR="00325026">
        <w:t>“</w:t>
      </w:r>
      <w:r w:rsidRPr="00325026">
        <w:rPr>
          <w:i/>
          <w:iCs/>
        </w:rPr>
        <w:t>Sensing Service Assistance information</w:t>
      </w:r>
      <w:r w:rsidR="00325026">
        <w:rPr>
          <w:i/>
          <w:iCs/>
        </w:rPr>
        <w:t>”</w:t>
      </w:r>
      <w:r>
        <w:t xml:space="preserve"> in the sensing request</w:t>
      </w:r>
      <w:r w:rsidR="003E2828">
        <w:t>,</w:t>
      </w:r>
      <w:r>
        <w:t xml:space="preserve"> that can assist the gNB in sensing.</w:t>
      </w:r>
      <w:r w:rsidR="00721B13">
        <w:t xml:space="preserve"> </w:t>
      </w:r>
      <w:r w:rsidR="00512437">
        <w:t>Considering what has been previously captured in the TR</w:t>
      </w:r>
      <w:r w:rsidR="00B97B7A">
        <w:t xml:space="preserve"> as agreed principle</w:t>
      </w:r>
      <w:r w:rsidR="00512437">
        <w:t>:</w:t>
      </w:r>
    </w:p>
    <w:p w14:paraId="70DEC2A2" w14:textId="77777777" w:rsidR="00B97B7A" w:rsidRDefault="00B97B7A" w:rsidP="00871598"/>
    <w:tbl>
      <w:tblPr>
        <w:tblStyle w:val="TableGrid1"/>
        <w:tblW w:w="0" w:type="auto"/>
        <w:tblLook w:val="04A0" w:firstRow="1" w:lastRow="0" w:firstColumn="1" w:lastColumn="0" w:noHBand="0" w:noVBand="1"/>
      </w:tblPr>
      <w:tblGrid>
        <w:gridCol w:w="9629"/>
      </w:tblGrid>
      <w:tr w:rsidR="00B97B7A" w:rsidRPr="00B97B7A" w14:paraId="3252A51A" w14:textId="77777777" w:rsidTr="00E9501E">
        <w:tc>
          <w:tcPr>
            <w:tcW w:w="9631" w:type="dxa"/>
          </w:tcPr>
          <w:p w14:paraId="2E7D9415" w14:textId="77777777" w:rsidR="00B97B7A" w:rsidRPr="00B97B7A" w:rsidRDefault="00B97B7A" w:rsidP="00B97B7A">
            <w:pPr>
              <w:keepNext/>
              <w:keepLines/>
              <w:tabs>
                <w:tab w:val="left" w:pos="576"/>
                <w:tab w:val="left" w:pos="720"/>
              </w:tabs>
              <w:spacing w:before="120" w:after="180"/>
              <w:ind w:left="720" w:hanging="720"/>
              <w:outlineLvl w:val="2"/>
              <w:rPr>
                <w:rFonts w:ascii="Arial" w:hAnsi="Arial"/>
                <w:sz w:val="28"/>
                <w:lang w:val="en-GB"/>
              </w:rPr>
            </w:pPr>
            <w:bookmarkStart w:id="5" w:name="_Toc212204490"/>
            <w:r w:rsidRPr="00B97B7A">
              <w:rPr>
                <w:rFonts w:ascii="Arial" w:hAnsi="Arial"/>
                <w:sz w:val="28"/>
                <w:lang w:val="en-GB"/>
              </w:rPr>
              <w:t>7.1.4</w:t>
            </w:r>
            <w:r w:rsidRPr="00B97B7A">
              <w:rPr>
                <w:rFonts w:ascii="Arial" w:hAnsi="Arial"/>
                <w:sz w:val="28"/>
                <w:lang w:val="en-GB"/>
              </w:rPr>
              <w:tab/>
              <w:t>Agreed Principles for KI#4: Sensing Data and the Associated Information Collection and Transport</w:t>
            </w:r>
            <w:bookmarkEnd w:id="5"/>
          </w:p>
          <w:p w14:paraId="22A6AC04" w14:textId="77777777" w:rsidR="00B97B7A" w:rsidRPr="00B97B7A" w:rsidRDefault="00B97B7A" w:rsidP="00B97B7A">
            <w:pPr>
              <w:spacing w:after="180"/>
              <w:rPr>
                <w:rFonts w:ascii="CG Times (WN)" w:hAnsi="CG Times (WN)"/>
                <w:noProof/>
                <w:lang w:val="en-GB" w:eastAsia="ja-JP"/>
              </w:rPr>
            </w:pPr>
            <w:r w:rsidRPr="00B97B7A">
              <w:rPr>
                <w:rFonts w:ascii="CG Times (WN)" w:hAnsi="CG Times (WN)"/>
                <w:lang w:val="en-GB"/>
              </w:rPr>
              <w:t>The following principles are agreed for KI#4:</w:t>
            </w:r>
          </w:p>
          <w:p w14:paraId="6F21ECBE" w14:textId="77777777" w:rsidR="00B97B7A" w:rsidRPr="00B97B7A" w:rsidRDefault="00B97B7A" w:rsidP="00B97B7A">
            <w:pPr>
              <w:spacing w:after="180"/>
              <w:ind w:left="568" w:hanging="284"/>
              <w:rPr>
                <w:rFonts w:ascii="CG Times (WN)" w:hAnsi="CG Times (WN)"/>
                <w:lang w:val="en-GB"/>
              </w:rPr>
            </w:pPr>
            <w:r w:rsidRPr="00B97B7A">
              <w:rPr>
                <w:rFonts w:ascii="CG Times (WN)" w:hAnsi="CG Times (WN)"/>
                <w:lang w:val="en-GB"/>
              </w:rPr>
              <w:t>-</w:t>
            </w:r>
            <w:r w:rsidRPr="00B97B7A">
              <w:rPr>
                <w:rFonts w:ascii="CG Times (WN)" w:hAnsi="CG Times (WN)"/>
                <w:lang w:val="en-GB"/>
              </w:rPr>
              <w:tab/>
            </w:r>
            <w:r w:rsidRPr="00B97B7A">
              <w:rPr>
                <w:rFonts w:ascii="CG Times (WN)" w:hAnsi="CG Times (WN)"/>
                <w:highlight w:val="yellow"/>
                <w:lang w:val="en-GB"/>
              </w:rPr>
              <w:t>Based on the received sensing service requirements from the Sensing Function, the Sensing Entity (gNB) can determine how to perform the relevant sensing measurement to collect the Sensing data.</w:t>
            </w:r>
          </w:p>
          <w:p w14:paraId="03842652" w14:textId="77777777" w:rsidR="00B97B7A" w:rsidRPr="00B97B7A" w:rsidRDefault="00B97B7A" w:rsidP="00B97B7A">
            <w:pPr>
              <w:spacing w:after="180"/>
              <w:ind w:left="568" w:hanging="284"/>
              <w:rPr>
                <w:rFonts w:ascii="CG Times (WN)" w:hAnsi="CG Times (WN)"/>
                <w:lang w:val="en-GB"/>
              </w:rPr>
            </w:pPr>
            <w:r w:rsidRPr="00B97B7A">
              <w:rPr>
                <w:rFonts w:ascii="CG Times (WN)" w:hAnsi="CG Times (WN)"/>
                <w:lang w:val="en-GB"/>
              </w:rPr>
              <w:t>-</w:t>
            </w:r>
            <w:r w:rsidRPr="00B97B7A">
              <w:rPr>
                <w:rFonts w:ascii="CG Times (WN)" w:hAnsi="CG Times (WN)"/>
                <w:lang w:val="en-GB"/>
              </w:rPr>
              <w:tab/>
              <w:t xml:space="preserve">Sensing Entity can support </w:t>
            </w:r>
            <w:proofErr w:type="gramStart"/>
            <w:r w:rsidRPr="00B97B7A">
              <w:rPr>
                <w:rFonts w:ascii="CG Times (WN)" w:hAnsi="CG Times (WN)"/>
                <w:lang w:val="en-GB"/>
              </w:rPr>
              <w:t>one time</w:t>
            </w:r>
            <w:proofErr w:type="gramEnd"/>
            <w:r w:rsidRPr="00B97B7A">
              <w:rPr>
                <w:rFonts w:ascii="CG Times (WN)" w:hAnsi="CG Times (WN)"/>
                <w:lang w:val="en-GB"/>
              </w:rPr>
              <w:t>, periodical Sensing Data to the Sensing Function.</w:t>
            </w:r>
          </w:p>
          <w:p w14:paraId="7FBEBD79" w14:textId="77777777" w:rsidR="00B97B7A" w:rsidRPr="00B97B7A" w:rsidRDefault="00B97B7A" w:rsidP="00B97B7A">
            <w:pPr>
              <w:keepLines/>
              <w:spacing w:after="180"/>
              <w:ind w:left="1135" w:hanging="851"/>
              <w:rPr>
                <w:color w:val="FF0000"/>
                <w:lang w:val="en-GB"/>
              </w:rPr>
            </w:pPr>
            <w:r w:rsidRPr="00B97B7A">
              <w:rPr>
                <w:color w:val="FF0000"/>
                <w:lang w:val="en-GB"/>
              </w:rPr>
              <w:t>Editor's note:</w:t>
            </w:r>
            <w:r w:rsidRPr="00B97B7A">
              <w:rPr>
                <w:color w:val="FF0000"/>
                <w:lang w:val="en-GB"/>
              </w:rPr>
              <w:tab/>
              <w:t>The type (one time, periodical, etc.) and content of Sensing Data that will be provided by gNB needs to be coordinated with RAN WGs in the normative phase.</w:t>
            </w:r>
          </w:p>
          <w:p w14:paraId="5377D92C" w14:textId="77777777" w:rsidR="00B97B7A" w:rsidRPr="00B97B7A" w:rsidRDefault="00B97B7A" w:rsidP="00B97B7A">
            <w:pPr>
              <w:spacing w:after="180"/>
              <w:ind w:left="568" w:hanging="284"/>
              <w:rPr>
                <w:rFonts w:ascii="CG Times (WN)" w:hAnsi="CG Times (WN)"/>
                <w:lang w:val="en-GB"/>
              </w:rPr>
            </w:pPr>
            <w:r w:rsidRPr="00B97B7A">
              <w:rPr>
                <w:rFonts w:ascii="CG Times (WN)" w:hAnsi="CG Times (WN)"/>
                <w:lang w:val="en-GB"/>
              </w:rPr>
              <w:t>-</w:t>
            </w:r>
            <w:r w:rsidRPr="00B97B7A">
              <w:rPr>
                <w:rFonts w:ascii="CG Times (WN)" w:hAnsi="CG Times (WN)"/>
                <w:lang w:val="en-GB"/>
              </w:rPr>
              <w:tab/>
            </w:r>
            <w:r w:rsidRPr="00B97B7A">
              <w:rPr>
                <w:rFonts w:ascii="CG Times (WN)" w:hAnsi="CG Times (WN)"/>
                <w:highlight w:val="yellow"/>
                <w:lang w:val="en-GB"/>
              </w:rPr>
              <w:t xml:space="preserve">Sensing data can be collected from one or multiple </w:t>
            </w:r>
            <w:proofErr w:type="spellStart"/>
            <w:r w:rsidRPr="00B97B7A">
              <w:rPr>
                <w:rFonts w:ascii="CG Times (WN)" w:hAnsi="CG Times (WN)"/>
                <w:highlight w:val="yellow"/>
                <w:lang w:val="en-GB"/>
              </w:rPr>
              <w:t>gNBs</w:t>
            </w:r>
            <w:proofErr w:type="spellEnd"/>
            <w:r w:rsidRPr="00B97B7A">
              <w:rPr>
                <w:rFonts w:ascii="CG Times (WN)" w:hAnsi="CG Times (WN)"/>
                <w:highlight w:val="yellow"/>
                <w:lang w:val="en-GB"/>
              </w:rPr>
              <w:t xml:space="preserve"> by Sensing Function for the same sensing service request.</w:t>
            </w:r>
          </w:p>
          <w:p w14:paraId="37D33D88" w14:textId="77777777" w:rsidR="00B97B7A" w:rsidRPr="00B97B7A" w:rsidRDefault="00B97B7A" w:rsidP="00B97B7A">
            <w:pPr>
              <w:spacing w:after="180"/>
              <w:ind w:left="568" w:hanging="284"/>
              <w:rPr>
                <w:rFonts w:ascii="CG Times (WN)" w:hAnsi="CG Times (WN)"/>
                <w:lang w:val="en-GB"/>
              </w:rPr>
            </w:pPr>
            <w:r w:rsidRPr="00B97B7A">
              <w:rPr>
                <w:rFonts w:ascii="CG Times (WN)" w:hAnsi="CG Times (WN)"/>
                <w:lang w:val="en-GB"/>
              </w:rPr>
              <w:t>-</w:t>
            </w:r>
            <w:r w:rsidRPr="00B97B7A">
              <w:rPr>
                <w:rFonts w:ascii="CG Times (WN)" w:hAnsi="CG Times (WN)"/>
                <w:lang w:val="en-GB"/>
              </w:rPr>
              <w:tab/>
            </w:r>
            <w:r w:rsidRPr="00B97B7A">
              <w:rPr>
                <w:rFonts w:ascii="CG Times (WN)" w:hAnsi="CG Times (WN)"/>
                <w:highlight w:val="yellow"/>
                <w:lang w:val="en-GB"/>
              </w:rPr>
              <w:t>The Sensing Function can generate sensing results based on the information provided by the Sensing Entity (gNB) node(s). </w:t>
            </w:r>
          </w:p>
          <w:p w14:paraId="3DEC6E5C" w14:textId="77777777" w:rsidR="00B97B7A" w:rsidRPr="00B97B7A" w:rsidRDefault="00B97B7A" w:rsidP="00B97B7A">
            <w:pPr>
              <w:keepLines/>
              <w:spacing w:after="180"/>
              <w:ind w:left="1135" w:hanging="851"/>
              <w:rPr>
                <w:rFonts w:ascii="CG Times (WN)" w:eastAsia="Malgun Gothic" w:hAnsi="CG Times (WN)"/>
                <w:lang w:val="en-GB"/>
              </w:rPr>
            </w:pPr>
            <w:r w:rsidRPr="00B97B7A">
              <w:rPr>
                <w:rFonts w:ascii="CG Times (WN)" w:hAnsi="CG Times (WN)"/>
                <w:lang w:val="en-GB"/>
              </w:rPr>
              <w:t>NOTE:</w:t>
            </w:r>
            <w:r w:rsidRPr="00B97B7A">
              <w:rPr>
                <w:rFonts w:ascii="CG Times (WN)" w:hAnsi="CG Times (WN)"/>
                <w:lang w:val="en-GB"/>
              </w:rPr>
              <w:tab/>
              <w:t>The architecture aspect of this KI's interim conclusions will be aligned with KI#1 conclusions.</w:t>
            </w:r>
          </w:p>
        </w:tc>
      </w:tr>
    </w:tbl>
    <w:p w14:paraId="07B25569" w14:textId="77777777" w:rsidR="00512437" w:rsidRDefault="00512437" w:rsidP="00871598"/>
    <w:p w14:paraId="2AEB6A8C" w14:textId="456BE9F0" w:rsidR="00DF1919" w:rsidRDefault="00721B13" w:rsidP="00871598">
      <w:r w:rsidRPr="00721B13">
        <w:t>T</w:t>
      </w:r>
      <w:r w:rsidR="00B97B7A">
        <w:t>hen t</w:t>
      </w:r>
      <w:r w:rsidRPr="00721B13">
        <w:t>his gives rise to the following considerations:</w:t>
      </w:r>
    </w:p>
    <w:p w14:paraId="0488C49F" w14:textId="78C4708F" w:rsidR="00EA35BE" w:rsidRPr="00EA35BE" w:rsidRDefault="001829DD" w:rsidP="00EA35BE">
      <w:pPr>
        <w:pStyle w:val="ListParagraph"/>
        <w:numPr>
          <w:ilvl w:val="0"/>
          <w:numId w:val="8"/>
        </w:numPr>
        <w:rPr>
          <w:lang w:val="en-GB"/>
        </w:rPr>
      </w:pPr>
      <w:r>
        <w:t xml:space="preserve">SF does </w:t>
      </w:r>
      <w:r w:rsidR="00193E55">
        <w:t>NOT</w:t>
      </w:r>
      <w:r>
        <w:t xml:space="preserve"> select the TRPs, SF </w:t>
      </w:r>
      <w:r w:rsidR="00114B1E">
        <w:t>may</w:t>
      </w:r>
      <w:r w:rsidR="003E2828">
        <w:t xml:space="preserve"> </w:t>
      </w:r>
      <w:proofErr w:type="gramStart"/>
      <w:r>
        <w:t>provide assistance</w:t>
      </w:r>
      <w:proofErr w:type="gramEnd"/>
      <w:r>
        <w:t xml:space="preserve"> information to the RAN </w:t>
      </w:r>
      <w:r w:rsidR="00F34B44">
        <w:t>which then</w:t>
      </w:r>
      <w:r>
        <w:t xml:space="preserve"> decide</w:t>
      </w:r>
      <w:r w:rsidR="00F34B44">
        <w:t>s</w:t>
      </w:r>
      <w:r>
        <w:t xml:space="preserve"> how to select TRPs</w:t>
      </w:r>
      <w:r w:rsidR="00721B13">
        <w:t>.</w:t>
      </w:r>
      <w:r>
        <w:t xml:space="preserve"> </w:t>
      </w:r>
      <w:r w:rsidR="00721B13">
        <w:t>T</w:t>
      </w:r>
      <w:r>
        <w:t>herefore</w:t>
      </w:r>
      <w:r w:rsidR="00DA021C">
        <w:t>,</w:t>
      </w:r>
      <w:r>
        <w:t xml:space="preserve"> the previous WA </w:t>
      </w:r>
      <w:r w:rsidR="00721B13">
        <w:t xml:space="preserve">that </w:t>
      </w:r>
      <w:r w:rsidR="00EA35BE" w:rsidRPr="00EA35BE">
        <w:rPr>
          <w:lang w:val="en-GB"/>
        </w:rPr>
        <w:t>the gNB decides how to perform sensing and selects TRPs</w:t>
      </w:r>
      <w:r w:rsidR="00EA35BE">
        <w:rPr>
          <w:lang w:val="en-GB"/>
        </w:rPr>
        <w:t xml:space="preserve"> can be confirmed</w:t>
      </w:r>
      <w:r w:rsidR="00B97B7A">
        <w:rPr>
          <w:lang w:val="en-GB"/>
        </w:rPr>
        <w:t xml:space="preserve"> as it is in line with SA2 agreed principle</w:t>
      </w:r>
      <w:r w:rsidR="00EA35BE">
        <w:rPr>
          <w:lang w:val="en-GB"/>
        </w:rPr>
        <w:t>.</w:t>
      </w:r>
    </w:p>
    <w:p w14:paraId="793F9F87" w14:textId="29109962" w:rsidR="00DF1919" w:rsidRDefault="00EA35BE" w:rsidP="00DF1919">
      <w:pPr>
        <w:pStyle w:val="ListParagraph"/>
        <w:numPr>
          <w:ilvl w:val="0"/>
          <w:numId w:val="8"/>
        </w:numPr>
      </w:pPr>
      <w:r>
        <w:t>SF should provide all the Sensing Service Assistance information in one message during the Sensing Request</w:t>
      </w:r>
      <w:r w:rsidR="007F4242">
        <w:t xml:space="preserve"> or the Sensing Update</w:t>
      </w:r>
      <w:r w:rsidR="003A5E02">
        <w:t xml:space="preserve"> messages</w:t>
      </w:r>
      <w:r>
        <w:t>.</w:t>
      </w:r>
    </w:p>
    <w:p w14:paraId="1C4BE127" w14:textId="77777777" w:rsidR="00EA35BE" w:rsidRDefault="00EA35BE" w:rsidP="00EA35BE"/>
    <w:p w14:paraId="05BC787A" w14:textId="1E0C2311" w:rsidR="001C00AC" w:rsidRPr="007F4242" w:rsidRDefault="00EA35BE" w:rsidP="001C00AC">
      <w:pPr>
        <w:rPr>
          <w:b/>
          <w:bCs/>
          <w:lang w:val="en-GB"/>
        </w:rPr>
      </w:pPr>
      <w:r w:rsidRPr="007F4242">
        <w:rPr>
          <w:b/>
          <w:bCs/>
        </w:rPr>
        <w:lastRenderedPageBreak/>
        <w:t xml:space="preserve">Proposal </w:t>
      </w:r>
      <w:r w:rsidR="003A5E02">
        <w:rPr>
          <w:b/>
          <w:bCs/>
        </w:rPr>
        <w:t>7</w:t>
      </w:r>
      <w:r w:rsidRPr="007F4242">
        <w:rPr>
          <w:b/>
          <w:bCs/>
        </w:rPr>
        <w:t xml:space="preserve">: </w:t>
      </w:r>
      <w:r w:rsidR="001C00AC" w:rsidRPr="007F4242">
        <w:rPr>
          <w:b/>
          <w:bCs/>
        </w:rPr>
        <w:t xml:space="preserve">RAN3 to confirm the WA last meeting that </w:t>
      </w:r>
      <w:r w:rsidR="001C00AC" w:rsidRPr="007F4242">
        <w:rPr>
          <w:b/>
          <w:bCs/>
          <w:lang w:val="en-GB"/>
        </w:rPr>
        <w:t>the gNB decides how to perform sensing and selects TRPs.</w:t>
      </w:r>
    </w:p>
    <w:p w14:paraId="3843B11B" w14:textId="2A6689FB" w:rsidR="00EA35BE" w:rsidRPr="007F4242" w:rsidRDefault="00EA35BE" w:rsidP="00EA35BE">
      <w:pPr>
        <w:rPr>
          <w:b/>
          <w:bCs/>
        </w:rPr>
      </w:pPr>
    </w:p>
    <w:p w14:paraId="7BFA980A" w14:textId="7B16AB6C" w:rsidR="001C00AC" w:rsidRPr="007F4242" w:rsidRDefault="001C00AC" w:rsidP="00EA35BE">
      <w:pPr>
        <w:rPr>
          <w:b/>
          <w:bCs/>
        </w:rPr>
      </w:pPr>
      <w:r w:rsidRPr="007F4242">
        <w:rPr>
          <w:b/>
          <w:bCs/>
        </w:rPr>
        <w:t xml:space="preserve">Proposal </w:t>
      </w:r>
      <w:r w:rsidR="00391B3C">
        <w:rPr>
          <w:b/>
          <w:bCs/>
        </w:rPr>
        <w:t>8</w:t>
      </w:r>
      <w:r w:rsidRPr="007F4242">
        <w:rPr>
          <w:b/>
          <w:bCs/>
        </w:rPr>
        <w:t xml:space="preserve">: the Sensing Service Assistance information sent by SF to NG-RAN is included in the SENSING REQUEST </w:t>
      </w:r>
      <w:r w:rsidR="007F4242" w:rsidRPr="007F4242">
        <w:rPr>
          <w:b/>
          <w:bCs/>
        </w:rPr>
        <w:t>or SENSING UPDATE</w:t>
      </w:r>
      <w:r w:rsidR="00B34224">
        <w:rPr>
          <w:b/>
          <w:bCs/>
        </w:rPr>
        <w:t xml:space="preserve"> messages</w:t>
      </w:r>
      <w:r w:rsidR="007F4242" w:rsidRPr="007F4242">
        <w:rPr>
          <w:b/>
          <w:bCs/>
        </w:rPr>
        <w:t>.</w:t>
      </w:r>
    </w:p>
    <w:p w14:paraId="0E4CA7BB" w14:textId="77777777" w:rsidR="007F4242" w:rsidRDefault="007F4242" w:rsidP="00EA35BE"/>
    <w:p w14:paraId="26215CC4" w14:textId="7BE0A410" w:rsidR="0047534C" w:rsidRDefault="001B1A96" w:rsidP="00EA35BE">
      <w:r>
        <w:t>In our view, t</w:t>
      </w:r>
      <w:r w:rsidR="00B76814">
        <w:t>he following i</w:t>
      </w:r>
      <w:r w:rsidR="0047534C">
        <w:t xml:space="preserve">nformation can be </w:t>
      </w:r>
      <w:r w:rsidR="00F21396">
        <w:t>part</w:t>
      </w:r>
      <w:r w:rsidR="0047534C">
        <w:t xml:space="preserve"> of the </w:t>
      </w:r>
      <w:r w:rsidR="0047534C" w:rsidRPr="0047534C">
        <w:t>Sensing Service Assistance information</w:t>
      </w:r>
      <w:r w:rsidR="00B76814">
        <w:t xml:space="preserve"> sent by SF</w:t>
      </w:r>
      <w:r w:rsidR="0047534C">
        <w:t>:</w:t>
      </w:r>
    </w:p>
    <w:p w14:paraId="6057F82E" w14:textId="0CBC76D5" w:rsidR="00C7259E" w:rsidRPr="007D59B9" w:rsidRDefault="00B76814" w:rsidP="0047534C">
      <w:pPr>
        <w:numPr>
          <w:ilvl w:val="1"/>
          <w:numId w:val="9"/>
        </w:numPr>
        <w:rPr>
          <w:lang w:val="en-GB"/>
        </w:rPr>
      </w:pPr>
      <w:r>
        <w:rPr>
          <w:u w:val="single"/>
        </w:rPr>
        <w:t>S</w:t>
      </w:r>
      <w:r w:rsidR="00C7259E" w:rsidRPr="00C7259E">
        <w:rPr>
          <w:u w:val="single"/>
        </w:rPr>
        <w:t>ensing service type</w:t>
      </w:r>
      <w:r w:rsidR="00C7259E">
        <w:rPr>
          <w:u w:val="single"/>
        </w:rPr>
        <w:t xml:space="preserve">: </w:t>
      </w:r>
      <w:r w:rsidR="00C7259E" w:rsidRPr="007D59B9">
        <w:t>object detection, tracking</w:t>
      </w:r>
      <w:r>
        <w:t>.</w:t>
      </w:r>
    </w:p>
    <w:p w14:paraId="160A5062" w14:textId="113DB8A7" w:rsidR="0047534C" w:rsidRPr="00154952" w:rsidRDefault="0047534C" w:rsidP="0047534C">
      <w:pPr>
        <w:numPr>
          <w:ilvl w:val="1"/>
          <w:numId w:val="9"/>
        </w:numPr>
        <w:rPr>
          <w:lang w:val="en-GB"/>
        </w:rPr>
      </w:pPr>
      <w:r w:rsidRPr="0047534C">
        <w:rPr>
          <w:u w:val="single"/>
        </w:rPr>
        <w:t>Target Sensing Service Area</w:t>
      </w:r>
      <w:r w:rsidR="00B76814">
        <w:rPr>
          <w:u w:val="single"/>
        </w:rPr>
        <w:t xml:space="preserve"> (optional)</w:t>
      </w:r>
      <w:r w:rsidRPr="00154952">
        <w:rPr>
          <w:u w:val="single"/>
        </w:rPr>
        <w:t>:</w:t>
      </w:r>
      <w:r>
        <w:t xml:space="preserve"> </w:t>
      </w:r>
      <w:r w:rsidR="008426AF">
        <w:t>This</w:t>
      </w:r>
      <w:r w:rsidRPr="0047534C">
        <w:t xml:space="preserve"> follows the same format as the NG-RAN sensing service area </w:t>
      </w:r>
      <w:r w:rsidR="003940EF">
        <w:t xml:space="preserve">with </w:t>
      </w:r>
      <w:r w:rsidRPr="0047534C">
        <w:t>polygon</w:t>
      </w:r>
      <w:r w:rsidR="003940EF">
        <w:t xml:space="preserve"> area and</w:t>
      </w:r>
      <w:r w:rsidRPr="0047534C">
        <w:t xml:space="preserve"> altitude</w:t>
      </w:r>
      <w:r w:rsidR="003940EF">
        <w:t xml:space="preserve"> range as described in section </w:t>
      </w:r>
      <w:r w:rsidR="00154952">
        <w:t>2.1.</w:t>
      </w:r>
      <w:r w:rsidR="008426AF">
        <w:t xml:space="preserve"> </w:t>
      </w:r>
      <w:r w:rsidR="00B76814">
        <w:t>If absent, the NG-RAN performs sensing in its entire sensing coverage area.</w:t>
      </w:r>
    </w:p>
    <w:p w14:paraId="4F7C622E" w14:textId="77AC7B78" w:rsidR="0047534C" w:rsidRPr="0047534C" w:rsidRDefault="0047534C" w:rsidP="00154952">
      <w:pPr>
        <w:numPr>
          <w:ilvl w:val="1"/>
          <w:numId w:val="9"/>
        </w:numPr>
        <w:rPr>
          <w:lang w:val="en-GB"/>
        </w:rPr>
      </w:pPr>
      <w:r w:rsidRPr="0047534C">
        <w:rPr>
          <w:u w:val="single"/>
        </w:rPr>
        <w:t>Type of Sensing Data Reporting</w:t>
      </w:r>
      <w:r w:rsidR="008426AF">
        <w:rPr>
          <w:u w:val="single"/>
        </w:rPr>
        <w:t>:</w:t>
      </w:r>
      <w:r w:rsidRPr="0047534C">
        <w:t xml:space="preserve"> e.g. one time or </w:t>
      </w:r>
      <w:r w:rsidR="00154952" w:rsidRPr="0047534C">
        <w:t>periodic</w:t>
      </w:r>
      <w:r w:rsidR="004767D5">
        <w:t>ally</w:t>
      </w:r>
      <w:r w:rsidR="00154952">
        <w:rPr>
          <w:lang w:val="en-GB"/>
        </w:rPr>
        <w:t>.</w:t>
      </w:r>
    </w:p>
    <w:p w14:paraId="751DEB18" w14:textId="5EA38653" w:rsidR="00154952" w:rsidRPr="00154952" w:rsidRDefault="0047534C" w:rsidP="003940EF">
      <w:pPr>
        <w:numPr>
          <w:ilvl w:val="1"/>
          <w:numId w:val="9"/>
        </w:numPr>
        <w:rPr>
          <w:lang w:val="en-GB"/>
        </w:rPr>
      </w:pPr>
      <w:r w:rsidRPr="0047534C">
        <w:rPr>
          <w:u w:val="single"/>
        </w:rPr>
        <w:t>Sensing Service Duration</w:t>
      </w:r>
      <w:r w:rsidR="00154952">
        <w:rPr>
          <w:u w:val="single"/>
        </w:rPr>
        <w:t>:</w:t>
      </w:r>
      <w:r w:rsidRPr="0047534C">
        <w:rPr>
          <w:u w:val="single"/>
        </w:rPr>
        <w:t xml:space="preserve"> </w:t>
      </w:r>
      <w:r w:rsidR="003940EF">
        <w:t xml:space="preserve">corresponding to the </w:t>
      </w:r>
      <w:r w:rsidR="00154952">
        <w:t>duration of sensing results</w:t>
      </w:r>
      <w:r w:rsidR="000D4CF0">
        <w:t xml:space="preserve"> reporting</w:t>
      </w:r>
    </w:p>
    <w:p w14:paraId="55013072" w14:textId="6FA9654B" w:rsidR="00ED3690" w:rsidRPr="00ED3690" w:rsidRDefault="0047534C" w:rsidP="0047534C">
      <w:pPr>
        <w:numPr>
          <w:ilvl w:val="1"/>
          <w:numId w:val="9"/>
        </w:numPr>
        <w:rPr>
          <w:lang w:val="en-GB"/>
        </w:rPr>
      </w:pPr>
      <w:r w:rsidRPr="00ED3690">
        <w:rPr>
          <w:u w:val="single"/>
        </w:rPr>
        <w:t>Sensing measurement ID</w:t>
      </w:r>
      <w:r w:rsidR="00154952" w:rsidRPr="00ED3690">
        <w:rPr>
          <w:u w:val="single"/>
        </w:rPr>
        <w:t>:</w:t>
      </w:r>
      <w:r w:rsidR="00154952">
        <w:t xml:space="preserve"> </w:t>
      </w:r>
      <w:r w:rsidR="008260C8">
        <w:t xml:space="preserve">as agreed in last meeting, to differentiate a sensing request from others an ID is needed. </w:t>
      </w:r>
      <w:r w:rsidR="00ED3690" w:rsidRPr="00ED3690">
        <w:t xml:space="preserve">It shall </w:t>
      </w:r>
      <w:r w:rsidR="008260C8">
        <w:t xml:space="preserve">also </w:t>
      </w:r>
      <w:r w:rsidR="00ED3690" w:rsidRPr="00ED3690">
        <w:t>be possible for the SF to distinguish two different reports from the same RAN node.</w:t>
      </w:r>
    </w:p>
    <w:p w14:paraId="60AC5FB5" w14:textId="74900AF4" w:rsidR="0047534C" w:rsidRPr="00ED3690" w:rsidRDefault="0047534C" w:rsidP="0047534C">
      <w:pPr>
        <w:numPr>
          <w:ilvl w:val="1"/>
          <w:numId w:val="9"/>
        </w:numPr>
        <w:rPr>
          <w:lang w:val="en-GB"/>
        </w:rPr>
      </w:pPr>
      <w:r w:rsidRPr="00ED3690">
        <w:rPr>
          <w:u w:val="single"/>
        </w:rPr>
        <w:t>Object type (drone, …)</w:t>
      </w:r>
      <w:r w:rsidR="00154952" w:rsidRPr="00ED3690">
        <w:rPr>
          <w:u w:val="single"/>
        </w:rPr>
        <w:t>:</w:t>
      </w:r>
      <w:r w:rsidR="00154952">
        <w:t xml:space="preserve"> for Rel-20 only drone is in scope, this IE can be extended for future use cases</w:t>
      </w:r>
      <w:r w:rsidR="00861E58">
        <w:t xml:space="preserve"> </w:t>
      </w:r>
      <w:r w:rsidR="00861E58" w:rsidRPr="00861E58">
        <w:t>for sensing other target types (e.g., humans, vehicles, etc.)</w:t>
      </w:r>
      <w:r w:rsidR="00154952">
        <w:t>.</w:t>
      </w:r>
    </w:p>
    <w:p w14:paraId="4FE0935F" w14:textId="495DC54C" w:rsidR="0047534C" w:rsidRPr="0047534C" w:rsidRDefault="0047534C" w:rsidP="0047534C">
      <w:pPr>
        <w:numPr>
          <w:ilvl w:val="1"/>
          <w:numId w:val="9"/>
        </w:numPr>
        <w:rPr>
          <w:lang w:val="en-GB"/>
        </w:rPr>
      </w:pPr>
      <w:r w:rsidRPr="004D6D90">
        <w:rPr>
          <w:u w:val="single"/>
        </w:rPr>
        <w:t xml:space="preserve">Desired </w:t>
      </w:r>
      <w:r w:rsidR="009767EB" w:rsidRPr="004D6D90">
        <w:rPr>
          <w:u w:val="single"/>
        </w:rPr>
        <w:t xml:space="preserve">accuracy </w:t>
      </w:r>
      <w:r w:rsidRPr="004D6D90">
        <w:rPr>
          <w:u w:val="single"/>
        </w:rPr>
        <w:t>of velocity/position</w:t>
      </w:r>
      <w:r w:rsidR="009767EB" w:rsidRPr="004D6D90">
        <w:rPr>
          <w:u w:val="single"/>
        </w:rPr>
        <w:t xml:space="preserve"> metrics</w:t>
      </w:r>
      <w:r w:rsidR="00F21396">
        <w:t xml:space="preserve">: </w:t>
      </w:r>
      <w:r w:rsidR="007D59B9">
        <w:t>FFS SA2, RAN1, if applicable</w:t>
      </w:r>
    </w:p>
    <w:p w14:paraId="275F5D38" w14:textId="77777777" w:rsidR="0047534C" w:rsidRPr="00871598" w:rsidRDefault="0047534C" w:rsidP="00EA35BE"/>
    <w:p w14:paraId="71427E1F" w14:textId="34A06D5C" w:rsidR="000E72CA" w:rsidRPr="00861E58" w:rsidRDefault="00861E58" w:rsidP="00A423C2">
      <w:pPr>
        <w:rPr>
          <w:b/>
        </w:rPr>
      </w:pPr>
      <w:r w:rsidRPr="00861E58">
        <w:rPr>
          <w:b/>
        </w:rPr>
        <w:t xml:space="preserve">Proposal </w:t>
      </w:r>
      <w:r w:rsidR="00F950A3">
        <w:rPr>
          <w:b/>
        </w:rPr>
        <w:t>9</w:t>
      </w:r>
      <w:r w:rsidRPr="00861E58">
        <w:rPr>
          <w:b/>
        </w:rPr>
        <w:t>: RAN3 to reply to SA2 that the SF sends to the NG-</w:t>
      </w:r>
      <w:proofErr w:type="gramStart"/>
      <w:r w:rsidRPr="00861E58">
        <w:rPr>
          <w:b/>
        </w:rPr>
        <w:t>RAN nodes</w:t>
      </w:r>
      <w:proofErr w:type="gramEnd"/>
      <w:r w:rsidRPr="00861E58">
        <w:rPr>
          <w:b/>
        </w:rPr>
        <w:t xml:space="preserve"> a </w:t>
      </w:r>
      <w:r w:rsidR="005C3634">
        <w:rPr>
          <w:b/>
        </w:rPr>
        <w:t>S</w:t>
      </w:r>
      <w:r w:rsidRPr="00861E58">
        <w:rPr>
          <w:b/>
        </w:rPr>
        <w:t xml:space="preserve">ensing Request including </w:t>
      </w:r>
      <w:r w:rsidR="005C3634">
        <w:rPr>
          <w:b/>
        </w:rPr>
        <w:t xml:space="preserve">optional </w:t>
      </w:r>
      <w:r w:rsidRPr="00861E58">
        <w:rPr>
          <w:b/>
        </w:rPr>
        <w:t xml:space="preserve">Sensing Service Assistance information, which </w:t>
      </w:r>
      <w:r w:rsidR="00D338D3" w:rsidRPr="00861E58">
        <w:rPr>
          <w:b/>
        </w:rPr>
        <w:t>comprises</w:t>
      </w:r>
      <w:r w:rsidRPr="00861E58">
        <w:rPr>
          <w:b/>
        </w:rPr>
        <w:t>:</w:t>
      </w:r>
    </w:p>
    <w:p w14:paraId="6ABED4D4" w14:textId="779D2BB4" w:rsidR="00962C45" w:rsidRPr="00962C45" w:rsidRDefault="00962C45" w:rsidP="00962C45">
      <w:pPr>
        <w:numPr>
          <w:ilvl w:val="1"/>
          <w:numId w:val="9"/>
        </w:numPr>
        <w:rPr>
          <w:b/>
          <w:lang w:val="en-GB"/>
        </w:rPr>
      </w:pPr>
      <w:r w:rsidRPr="00962C45">
        <w:rPr>
          <w:b/>
        </w:rPr>
        <w:t xml:space="preserve">Sensing service type: </w:t>
      </w:r>
      <w:r w:rsidR="00FA6943">
        <w:rPr>
          <w:b/>
        </w:rPr>
        <w:t>“</w:t>
      </w:r>
      <w:r w:rsidRPr="00962C45">
        <w:rPr>
          <w:b/>
        </w:rPr>
        <w:t>object detection, tracking</w:t>
      </w:r>
      <w:r w:rsidR="00FA6943">
        <w:rPr>
          <w:b/>
        </w:rPr>
        <w:t>”</w:t>
      </w:r>
      <w:r w:rsidRPr="00962C45">
        <w:rPr>
          <w:b/>
        </w:rPr>
        <w:t>.</w:t>
      </w:r>
    </w:p>
    <w:p w14:paraId="35F7B4B0" w14:textId="39EC76FD" w:rsidR="00962C45" w:rsidRPr="00962C45" w:rsidRDefault="00962C45" w:rsidP="00962C45">
      <w:pPr>
        <w:numPr>
          <w:ilvl w:val="1"/>
          <w:numId w:val="9"/>
        </w:numPr>
        <w:rPr>
          <w:b/>
          <w:lang w:val="en-GB"/>
        </w:rPr>
      </w:pPr>
      <w:r w:rsidRPr="00962C45">
        <w:rPr>
          <w:b/>
        </w:rPr>
        <w:t>Target Sensing Service Area: This follows the same format as the NG-RAN sensing service area with polygon area and altitude range. If absent, the NG-RAN performs sensing in its entire sensing coverage area.</w:t>
      </w:r>
    </w:p>
    <w:p w14:paraId="7ADB9E73" w14:textId="258C3F4A" w:rsidR="00962C45" w:rsidRPr="00962C45" w:rsidRDefault="00962C45" w:rsidP="00962C45">
      <w:pPr>
        <w:numPr>
          <w:ilvl w:val="1"/>
          <w:numId w:val="9"/>
        </w:numPr>
        <w:rPr>
          <w:b/>
          <w:lang w:val="en-GB"/>
        </w:rPr>
      </w:pPr>
      <w:r w:rsidRPr="00962C45">
        <w:rPr>
          <w:b/>
        </w:rPr>
        <w:t xml:space="preserve">Type of Sensing Data Reporting: </w:t>
      </w:r>
      <w:r w:rsidR="00FA6943">
        <w:rPr>
          <w:b/>
        </w:rPr>
        <w:t>“</w:t>
      </w:r>
      <w:r w:rsidRPr="00962C45">
        <w:rPr>
          <w:b/>
        </w:rPr>
        <w:t>one time or periodic</w:t>
      </w:r>
      <w:r w:rsidR="00FA6943">
        <w:rPr>
          <w:b/>
        </w:rPr>
        <w:t>”</w:t>
      </w:r>
      <w:r w:rsidRPr="00962C45">
        <w:rPr>
          <w:b/>
          <w:lang w:val="en-GB"/>
        </w:rPr>
        <w:t>.</w:t>
      </w:r>
    </w:p>
    <w:p w14:paraId="565A8BCD" w14:textId="4FDB3E59" w:rsidR="00962C45" w:rsidRPr="00962C45" w:rsidRDefault="00962C45" w:rsidP="00962C45">
      <w:pPr>
        <w:numPr>
          <w:ilvl w:val="1"/>
          <w:numId w:val="9"/>
        </w:numPr>
        <w:rPr>
          <w:b/>
          <w:lang w:val="en-GB"/>
        </w:rPr>
      </w:pPr>
      <w:r w:rsidRPr="00962C45">
        <w:rPr>
          <w:b/>
        </w:rPr>
        <w:t>Sensing Service Duration: corresponding to the duration of sensing results reporting</w:t>
      </w:r>
    </w:p>
    <w:p w14:paraId="15CC5B62" w14:textId="0CC1D1CF" w:rsidR="00F267CF" w:rsidRPr="00F267CF" w:rsidRDefault="00F267CF" w:rsidP="00962C45">
      <w:pPr>
        <w:numPr>
          <w:ilvl w:val="1"/>
          <w:numId w:val="9"/>
        </w:numPr>
        <w:rPr>
          <w:b/>
          <w:lang w:val="en-GB"/>
        </w:rPr>
      </w:pPr>
      <w:r>
        <w:rPr>
          <w:b/>
        </w:rPr>
        <w:t xml:space="preserve">SF </w:t>
      </w:r>
      <w:r w:rsidR="00962C45" w:rsidRPr="00962C45">
        <w:rPr>
          <w:b/>
        </w:rPr>
        <w:t>Sensing measurement ID</w:t>
      </w:r>
      <w:r w:rsidR="00EE5796" w:rsidRPr="00EE5796">
        <w:t xml:space="preserve"> </w:t>
      </w:r>
    </w:p>
    <w:p w14:paraId="1F8B0252" w14:textId="0C2868C5" w:rsidR="000E524F" w:rsidRPr="00EE5796" w:rsidRDefault="00962C45" w:rsidP="00962C45">
      <w:pPr>
        <w:numPr>
          <w:ilvl w:val="1"/>
          <w:numId w:val="9"/>
        </w:numPr>
        <w:rPr>
          <w:b/>
          <w:lang w:val="en-GB"/>
        </w:rPr>
      </w:pPr>
      <w:r w:rsidRPr="00962C45">
        <w:rPr>
          <w:b/>
        </w:rPr>
        <w:t>Object type</w:t>
      </w:r>
      <w:r w:rsidR="00FA6943">
        <w:rPr>
          <w:b/>
        </w:rPr>
        <w:t>:</w:t>
      </w:r>
      <w:r w:rsidRPr="00962C45">
        <w:rPr>
          <w:b/>
        </w:rPr>
        <w:t xml:space="preserve"> (drone, …) </w:t>
      </w:r>
    </w:p>
    <w:p w14:paraId="38692B60" w14:textId="77777777" w:rsidR="00962C45" w:rsidRPr="00962C45" w:rsidRDefault="00962C45" w:rsidP="00962C45">
      <w:pPr>
        <w:numPr>
          <w:ilvl w:val="1"/>
          <w:numId w:val="9"/>
        </w:numPr>
        <w:rPr>
          <w:b/>
          <w:lang w:val="en-GB"/>
        </w:rPr>
      </w:pPr>
      <w:r w:rsidRPr="00962C45">
        <w:rPr>
          <w:b/>
        </w:rPr>
        <w:t>Desired accuracy of velocity/position metrics: FFS SA2, RAN1, if applicable</w:t>
      </w:r>
    </w:p>
    <w:p w14:paraId="71E6AF49" w14:textId="77777777" w:rsidR="00861E58" w:rsidRDefault="00861E58" w:rsidP="00A423C2">
      <w:pPr>
        <w:rPr>
          <w:bCs/>
        </w:rPr>
      </w:pPr>
    </w:p>
    <w:p w14:paraId="551ABF27" w14:textId="2A44C71F" w:rsidR="00861E58" w:rsidRDefault="00861E58" w:rsidP="00A423C2">
      <w:pPr>
        <w:rPr>
          <w:bCs/>
        </w:rPr>
      </w:pPr>
      <w:r>
        <w:rPr>
          <w:bCs/>
        </w:rPr>
        <w:t xml:space="preserve">A </w:t>
      </w:r>
      <w:proofErr w:type="gramStart"/>
      <w:r>
        <w:rPr>
          <w:bCs/>
        </w:rPr>
        <w:t>reply</w:t>
      </w:r>
      <w:proofErr w:type="gramEnd"/>
      <w:r>
        <w:rPr>
          <w:bCs/>
        </w:rPr>
        <w:t xml:space="preserve"> LS to SA2 is provided in Annex 1 of this paper.</w:t>
      </w:r>
    </w:p>
    <w:p w14:paraId="3AEF5464" w14:textId="77777777" w:rsidR="00861E58" w:rsidRDefault="00861E58" w:rsidP="00A423C2">
      <w:pPr>
        <w:rPr>
          <w:bCs/>
        </w:rPr>
      </w:pPr>
    </w:p>
    <w:p w14:paraId="41371F26" w14:textId="57B9B65B" w:rsidR="00A423C2" w:rsidRDefault="00861E58" w:rsidP="00550740">
      <w:pPr>
        <w:rPr>
          <w:b/>
          <w:bCs/>
        </w:rPr>
      </w:pPr>
      <w:r>
        <w:rPr>
          <w:bCs/>
        </w:rPr>
        <w:t xml:space="preserve">A TP to the </w:t>
      </w:r>
      <w:proofErr w:type="spellStart"/>
      <w:r>
        <w:rPr>
          <w:bCs/>
        </w:rPr>
        <w:t>pCR</w:t>
      </w:r>
      <w:proofErr w:type="spellEnd"/>
      <w:r>
        <w:rPr>
          <w:bCs/>
        </w:rPr>
        <w:t xml:space="preserve"> of the TR is provided in Annex 2 of this paper.</w:t>
      </w:r>
    </w:p>
    <w:p w14:paraId="7AB2DD8D" w14:textId="77777777" w:rsidR="00A423C2" w:rsidRPr="0014286F" w:rsidRDefault="00A423C2" w:rsidP="00A423C2"/>
    <w:p w14:paraId="3AEA67E1" w14:textId="77777777" w:rsidR="00A423C2" w:rsidRPr="00C05F02" w:rsidRDefault="00A423C2" w:rsidP="00A423C2">
      <w:pPr>
        <w:keepNext/>
        <w:keepLines/>
        <w:pBdr>
          <w:top w:val="single" w:sz="12" w:space="3" w:color="auto"/>
        </w:pBdr>
        <w:spacing w:before="240" w:after="180"/>
        <w:ind w:left="1134" w:hanging="1134"/>
        <w:outlineLvl w:val="0"/>
        <w:rPr>
          <w:rFonts w:ascii="Arial" w:eastAsia="Times New Roman" w:hAnsi="Arial"/>
          <w:sz w:val="36"/>
        </w:rPr>
      </w:pPr>
      <w:r w:rsidRPr="00C05F02">
        <w:rPr>
          <w:rFonts w:ascii="Arial" w:eastAsia="Times New Roman" w:hAnsi="Arial"/>
          <w:sz w:val="36"/>
        </w:rPr>
        <w:t>3</w:t>
      </w:r>
      <w:r w:rsidRPr="00C05F02">
        <w:rPr>
          <w:rFonts w:ascii="Arial" w:eastAsia="Times New Roman" w:hAnsi="Arial"/>
          <w:sz w:val="36"/>
        </w:rPr>
        <w:tab/>
        <w:t>Conclusion</w:t>
      </w:r>
    </w:p>
    <w:p w14:paraId="4D9FEDBE" w14:textId="574BC804" w:rsidR="00A423C2" w:rsidRDefault="00A423C2" w:rsidP="00A423C2">
      <w:pPr>
        <w:rPr>
          <w:rFonts w:eastAsia="Times New Roman"/>
        </w:rPr>
      </w:pPr>
      <w:r w:rsidRPr="00862BC1">
        <w:rPr>
          <w:rFonts w:eastAsia="Times New Roman"/>
        </w:rPr>
        <w:t xml:space="preserve">This contribution has provided the following observations </w:t>
      </w:r>
    </w:p>
    <w:p w14:paraId="0B70650C" w14:textId="77777777" w:rsidR="00A423C2" w:rsidRPr="00862BC1" w:rsidRDefault="00A423C2" w:rsidP="00A423C2">
      <w:pPr>
        <w:rPr>
          <w:rFonts w:eastAsia="Times New Roman"/>
        </w:rPr>
      </w:pPr>
    </w:p>
    <w:p w14:paraId="1B698933" w14:textId="77777777" w:rsidR="003A58A8" w:rsidRPr="00B77D5D" w:rsidRDefault="003A58A8" w:rsidP="003A58A8">
      <w:pPr>
        <w:rPr>
          <w:b/>
        </w:rPr>
      </w:pPr>
      <w:r w:rsidRPr="00B77D5D">
        <w:rPr>
          <w:b/>
        </w:rPr>
        <w:t xml:space="preserve">Observation 1: NG-RAN node Serving Sensing Area denotes </w:t>
      </w:r>
      <w:r>
        <w:rPr>
          <w:b/>
        </w:rPr>
        <w:t xml:space="preserve">the </w:t>
      </w:r>
      <w:r w:rsidRPr="00B77D5D">
        <w:rPr>
          <w:b/>
        </w:rPr>
        <w:t xml:space="preserve">area where sensing can be performed </w:t>
      </w:r>
      <w:r>
        <w:rPr>
          <w:b/>
        </w:rPr>
        <w:t xml:space="preserve">in the 3D space </w:t>
      </w:r>
      <w:r w:rsidRPr="00B77D5D">
        <w:rPr>
          <w:b/>
        </w:rPr>
        <w:t xml:space="preserve">and has characteristics that cannot be </w:t>
      </w:r>
      <w:r>
        <w:rPr>
          <w:b/>
        </w:rPr>
        <w:t>represented by</w:t>
      </w:r>
      <w:r w:rsidRPr="00B77D5D">
        <w:rPr>
          <w:b/>
        </w:rPr>
        <w:t xml:space="preserve"> cellular services area</w:t>
      </w:r>
      <w:r>
        <w:rPr>
          <w:b/>
        </w:rPr>
        <w:t xml:space="preserve"> concepts and size (e.g., cell, RA, TA), which are unsuitable for sensing</w:t>
      </w:r>
      <w:r w:rsidRPr="00B77D5D">
        <w:rPr>
          <w:b/>
        </w:rPr>
        <w:t>.</w:t>
      </w:r>
    </w:p>
    <w:p w14:paraId="3B205BCE" w14:textId="77777777" w:rsidR="00D338D3" w:rsidRPr="00B77D5D" w:rsidRDefault="00D338D3" w:rsidP="00D338D3">
      <w:pPr>
        <w:rPr>
          <w:b/>
        </w:rPr>
      </w:pPr>
    </w:p>
    <w:p w14:paraId="63E4AB16" w14:textId="77777777" w:rsidR="003331BA" w:rsidRDefault="003331BA" w:rsidP="003331BA">
      <w:pPr>
        <w:rPr>
          <w:b/>
        </w:rPr>
      </w:pPr>
      <w:r w:rsidRPr="00B77D5D">
        <w:rPr>
          <w:b/>
        </w:rPr>
        <w:t xml:space="preserve">Observation 2: Considering previous </w:t>
      </w:r>
      <w:r>
        <w:rPr>
          <w:b/>
        </w:rPr>
        <w:t xml:space="preserve">3GPP </w:t>
      </w:r>
      <w:r w:rsidRPr="00B77D5D">
        <w:rPr>
          <w:b/>
        </w:rPr>
        <w:t xml:space="preserve">work on </w:t>
      </w:r>
      <w:r>
        <w:rPr>
          <w:b/>
        </w:rPr>
        <w:t>aerial UEs (</w:t>
      </w:r>
      <w:r w:rsidRPr="00B77D5D">
        <w:rPr>
          <w:b/>
        </w:rPr>
        <w:t>UAV</w:t>
      </w:r>
      <w:r>
        <w:rPr>
          <w:b/>
        </w:rPr>
        <w:t>s)</w:t>
      </w:r>
      <w:r w:rsidRPr="00B77D5D">
        <w:rPr>
          <w:b/>
        </w:rPr>
        <w:t xml:space="preserve">, RAN3 can describe the NG-RAN node Serving Sensing Area using a set of </w:t>
      </w:r>
      <w:r w:rsidRPr="00F84B9B">
        <w:rPr>
          <w:b/>
        </w:rPr>
        <w:t xml:space="preserve">points corresponding to corners of a polygon </w:t>
      </w:r>
      <w:r>
        <w:rPr>
          <w:b/>
        </w:rPr>
        <w:t>with</w:t>
      </w:r>
      <w:r w:rsidRPr="00B77D5D">
        <w:rPr>
          <w:b/>
        </w:rPr>
        <w:t xml:space="preserve"> optional altitude information, as described in TS 23.256</w:t>
      </w:r>
      <w:r>
        <w:rPr>
          <w:b/>
        </w:rPr>
        <w:t>.</w:t>
      </w:r>
    </w:p>
    <w:p w14:paraId="08E88306" w14:textId="77777777" w:rsidR="003331BA" w:rsidRDefault="003331BA" w:rsidP="003331BA">
      <w:pPr>
        <w:rPr>
          <w:b/>
        </w:rPr>
      </w:pPr>
    </w:p>
    <w:p w14:paraId="5B3D0A3B" w14:textId="4FBE6DF2" w:rsidR="003331BA" w:rsidRPr="00B77D5D" w:rsidRDefault="003331BA" w:rsidP="003331BA">
      <w:pPr>
        <w:rPr>
          <w:b/>
        </w:rPr>
      </w:pPr>
      <w:r w:rsidRPr="00687331">
        <w:rPr>
          <w:b/>
        </w:rPr>
        <w:t>Observation 3: NG-RAN should provision the SF with its supported reporting periodicity.</w:t>
      </w:r>
    </w:p>
    <w:p w14:paraId="656C82CA" w14:textId="77777777" w:rsidR="00D338D3" w:rsidRPr="00B77D5D" w:rsidRDefault="00D338D3" w:rsidP="00D338D3">
      <w:pPr>
        <w:rPr>
          <w:b/>
        </w:rPr>
      </w:pPr>
    </w:p>
    <w:p w14:paraId="0608DAA8" w14:textId="77777777" w:rsidR="003331BA" w:rsidRPr="00E33F3C" w:rsidRDefault="003331BA" w:rsidP="003331BA">
      <w:pPr>
        <w:rPr>
          <w:b/>
        </w:rPr>
      </w:pPr>
      <w:r w:rsidRPr="00E33F3C">
        <w:rPr>
          <w:b/>
        </w:rPr>
        <w:t xml:space="preserve">Observation </w:t>
      </w:r>
      <w:r>
        <w:rPr>
          <w:b/>
        </w:rPr>
        <w:t>4</w:t>
      </w:r>
      <w:r w:rsidRPr="00E33F3C">
        <w:rPr>
          <w:b/>
        </w:rPr>
        <w:t xml:space="preserve">: </w:t>
      </w:r>
      <w:r>
        <w:rPr>
          <w:b/>
        </w:rPr>
        <w:t xml:space="preserve">Dedicated </w:t>
      </w:r>
      <w:proofErr w:type="spellStart"/>
      <w:r>
        <w:rPr>
          <w:b/>
        </w:rPr>
        <w:t>signalling</w:t>
      </w:r>
      <w:proofErr w:type="spellEnd"/>
      <w:r>
        <w:rPr>
          <w:b/>
        </w:rPr>
        <w:t xml:space="preserve"> procedures should be in place for t</w:t>
      </w:r>
      <w:r w:rsidRPr="00E33F3C">
        <w:rPr>
          <w:b/>
        </w:rPr>
        <w:t xml:space="preserve">he NG-RAN </w:t>
      </w:r>
      <w:r>
        <w:rPr>
          <w:b/>
        </w:rPr>
        <w:t>to</w:t>
      </w:r>
      <w:r w:rsidRPr="00E33F3C">
        <w:rPr>
          <w:b/>
        </w:rPr>
        <w:t xml:space="preserve"> inform</w:t>
      </w:r>
      <w:r>
        <w:rPr>
          <w:b/>
        </w:rPr>
        <w:t xml:space="preserve"> and update</w:t>
      </w:r>
      <w:r w:rsidRPr="00E33F3C">
        <w:rPr>
          <w:b/>
        </w:rPr>
        <w:t xml:space="preserve"> the SF of its supported reporting periodicity</w:t>
      </w:r>
      <w:r>
        <w:rPr>
          <w:b/>
        </w:rPr>
        <w:t xml:space="preserve"> and altitude information when indicating the supported </w:t>
      </w:r>
      <w:r w:rsidRPr="00B77D5D">
        <w:rPr>
          <w:b/>
        </w:rPr>
        <w:t>NG-RAN node Serving Sensing Area</w:t>
      </w:r>
      <w:r w:rsidRPr="00E33F3C">
        <w:rPr>
          <w:b/>
        </w:rPr>
        <w:t>.</w:t>
      </w:r>
    </w:p>
    <w:p w14:paraId="53C3C0BF" w14:textId="77777777" w:rsidR="00D338D3" w:rsidRDefault="00D338D3" w:rsidP="00D338D3">
      <w:pPr>
        <w:rPr>
          <w:b/>
        </w:rPr>
      </w:pPr>
    </w:p>
    <w:p w14:paraId="2889E366" w14:textId="77777777" w:rsidR="00D338D3" w:rsidRDefault="00D338D3" w:rsidP="00D338D3">
      <w:pPr>
        <w:rPr>
          <w:rFonts w:eastAsia="Times New Roman"/>
        </w:rPr>
      </w:pPr>
      <w:r w:rsidRPr="00862BC1">
        <w:rPr>
          <w:rFonts w:eastAsia="Times New Roman"/>
        </w:rPr>
        <w:t>and conclusions:</w:t>
      </w:r>
    </w:p>
    <w:p w14:paraId="387366D5" w14:textId="77777777" w:rsidR="00D338D3" w:rsidRPr="00E33F3C" w:rsidRDefault="00D338D3" w:rsidP="00D338D3">
      <w:pPr>
        <w:rPr>
          <w:b/>
        </w:rPr>
      </w:pPr>
    </w:p>
    <w:p w14:paraId="51B77200" w14:textId="77777777" w:rsidR="003331BA" w:rsidRPr="00E33F3C" w:rsidRDefault="003331BA" w:rsidP="003331BA">
      <w:pPr>
        <w:rPr>
          <w:b/>
        </w:rPr>
      </w:pPr>
      <w:bookmarkStart w:id="6" w:name="_Hlk220594969"/>
      <w:r w:rsidRPr="00E33F3C">
        <w:rPr>
          <w:b/>
        </w:rPr>
        <w:t xml:space="preserve">Proposal 1: </w:t>
      </w:r>
      <w:r>
        <w:rPr>
          <w:b/>
        </w:rPr>
        <w:t>RAN3 reply to SA2 Q1:</w:t>
      </w:r>
      <w:r w:rsidRPr="001326E6">
        <w:t xml:space="preserve"> </w:t>
      </w:r>
      <w:r w:rsidRPr="001326E6">
        <w:rPr>
          <w:b/>
        </w:rPr>
        <w:t xml:space="preserve">To assist </w:t>
      </w:r>
      <w:r>
        <w:rPr>
          <w:b/>
        </w:rPr>
        <w:t xml:space="preserve">the SF </w:t>
      </w:r>
      <w:r w:rsidRPr="001326E6">
        <w:rPr>
          <w:b/>
        </w:rPr>
        <w:t xml:space="preserve">in NG-RAN selection </w:t>
      </w:r>
      <w:r>
        <w:rPr>
          <w:b/>
        </w:rPr>
        <w:t>for sensing,</w:t>
      </w:r>
      <w:r w:rsidRPr="001326E6">
        <w:rPr>
          <w:b/>
        </w:rPr>
        <w:t xml:space="preserve"> </w:t>
      </w:r>
      <w:r w:rsidRPr="00E33F3C">
        <w:rPr>
          <w:b/>
        </w:rPr>
        <w:t>NG-RAN provides SF with information on its NG-RAN node Serving Sensing Area Information consisting of:</w:t>
      </w:r>
    </w:p>
    <w:p w14:paraId="059D3A8D" w14:textId="77777777" w:rsidR="003331BA" w:rsidRPr="00E33F3C" w:rsidRDefault="003331BA" w:rsidP="003331BA">
      <w:pPr>
        <w:pStyle w:val="ListParagraph"/>
        <w:numPr>
          <w:ilvl w:val="0"/>
          <w:numId w:val="7"/>
        </w:numPr>
        <w:rPr>
          <w:b/>
        </w:rPr>
      </w:pPr>
      <w:r w:rsidRPr="00E33F3C">
        <w:rPr>
          <w:b/>
        </w:rPr>
        <w:t xml:space="preserve">geographical area </w:t>
      </w:r>
      <w:r>
        <w:rPr>
          <w:b/>
        </w:rPr>
        <w:t>represented by</w:t>
      </w:r>
      <w:r w:rsidRPr="00E33F3C">
        <w:rPr>
          <w:b/>
        </w:rPr>
        <w:t xml:space="preserve"> a set of </w:t>
      </w:r>
      <w:r>
        <w:rPr>
          <w:b/>
        </w:rPr>
        <w:t xml:space="preserve">points corresponding to corners of a </w:t>
      </w:r>
      <w:r w:rsidRPr="00E33F3C">
        <w:rPr>
          <w:b/>
        </w:rPr>
        <w:t>polygon</w:t>
      </w:r>
      <w:r>
        <w:rPr>
          <w:b/>
        </w:rPr>
        <w:t xml:space="preserve"> (FFS number of points)</w:t>
      </w:r>
      <w:r w:rsidRPr="00E33F3C">
        <w:rPr>
          <w:b/>
        </w:rPr>
        <w:t xml:space="preserve"> </w:t>
      </w:r>
      <w:r>
        <w:rPr>
          <w:b/>
        </w:rPr>
        <w:t>(Polygon shape as described in TS 23.032)</w:t>
      </w:r>
    </w:p>
    <w:p w14:paraId="7BDBF0CF" w14:textId="77777777" w:rsidR="003331BA" w:rsidRPr="00E33F3C" w:rsidRDefault="003331BA" w:rsidP="003331BA">
      <w:pPr>
        <w:pStyle w:val="ListParagraph"/>
        <w:numPr>
          <w:ilvl w:val="0"/>
          <w:numId w:val="7"/>
        </w:numPr>
        <w:rPr>
          <w:b/>
        </w:rPr>
      </w:pPr>
      <w:r w:rsidRPr="00E33F3C">
        <w:rPr>
          <w:b/>
        </w:rPr>
        <w:t xml:space="preserve">optional altitude range </w:t>
      </w:r>
      <w:r>
        <w:rPr>
          <w:b/>
        </w:rPr>
        <w:t>with min/max values</w:t>
      </w:r>
      <w:r w:rsidRPr="00E33F3C">
        <w:rPr>
          <w:b/>
        </w:rPr>
        <w:t xml:space="preserve"> with respect to the sea level.</w:t>
      </w:r>
    </w:p>
    <w:p w14:paraId="3FB2413E" w14:textId="77777777" w:rsidR="003331BA" w:rsidRPr="00E33F3C" w:rsidRDefault="003331BA" w:rsidP="003331BA">
      <w:pPr>
        <w:pStyle w:val="ListParagraph"/>
        <w:numPr>
          <w:ilvl w:val="0"/>
          <w:numId w:val="7"/>
        </w:numPr>
        <w:rPr>
          <w:b/>
        </w:rPr>
      </w:pPr>
      <w:r w:rsidRPr="00E33F3C">
        <w:rPr>
          <w:b/>
        </w:rPr>
        <w:lastRenderedPageBreak/>
        <w:t>optional reporting periodicity.</w:t>
      </w:r>
    </w:p>
    <w:p w14:paraId="41B05E26" w14:textId="77777777" w:rsidR="00FA6943" w:rsidRPr="00E33F3C" w:rsidRDefault="00FA6943" w:rsidP="00FA6943">
      <w:pPr>
        <w:rPr>
          <w:b/>
        </w:rPr>
      </w:pPr>
    </w:p>
    <w:p w14:paraId="2E7CEE6D" w14:textId="77777777" w:rsidR="000E31F0" w:rsidRPr="00E33F3C" w:rsidRDefault="000E31F0" w:rsidP="000E31F0">
      <w:pPr>
        <w:rPr>
          <w:b/>
        </w:rPr>
      </w:pPr>
      <w:r w:rsidRPr="00E33F3C">
        <w:rPr>
          <w:b/>
        </w:rPr>
        <w:t>Proposal 2: the NG-RAN provides</w:t>
      </w:r>
      <w:r>
        <w:rPr>
          <w:b/>
        </w:rPr>
        <w:t xml:space="preserve"> and updates</w:t>
      </w:r>
      <w:r w:rsidRPr="00E33F3C">
        <w:rPr>
          <w:b/>
        </w:rPr>
        <w:t xml:space="preserve"> the SF with </w:t>
      </w:r>
      <w:r>
        <w:rPr>
          <w:b/>
        </w:rPr>
        <w:t xml:space="preserve">the </w:t>
      </w:r>
      <w:r w:rsidRPr="00E33F3C">
        <w:rPr>
          <w:b/>
        </w:rPr>
        <w:t xml:space="preserve">NG-RAN node Serving Sensing Area Information via dedicated signaling </w:t>
      </w:r>
      <w:r>
        <w:rPr>
          <w:b/>
        </w:rPr>
        <w:t xml:space="preserve">procedures </w:t>
      </w:r>
      <w:r w:rsidRPr="00E33F3C">
        <w:rPr>
          <w:b/>
        </w:rPr>
        <w:t xml:space="preserve">during an </w:t>
      </w:r>
      <w:r>
        <w:rPr>
          <w:b/>
        </w:rPr>
        <w:t>A</w:t>
      </w:r>
      <w:r w:rsidRPr="00E33F3C">
        <w:rPr>
          <w:b/>
        </w:rPr>
        <w:t xml:space="preserve">ssociation Request and </w:t>
      </w:r>
      <w:r>
        <w:rPr>
          <w:b/>
        </w:rPr>
        <w:t>Configuration</w:t>
      </w:r>
      <w:r w:rsidRPr="00E33F3C">
        <w:rPr>
          <w:b/>
        </w:rPr>
        <w:t xml:space="preserve"> Update procedures</w:t>
      </w:r>
      <w:r>
        <w:rPr>
          <w:b/>
        </w:rPr>
        <w:t>, respectively. The A</w:t>
      </w:r>
      <w:r w:rsidRPr="00E33F3C">
        <w:rPr>
          <w:b/>
        </w:rPr>
        <w:t>ssociation Request</w:t>
      </w:r>
      <w:r w:rsidRPr="006467C4">
        <w:rPr>
          <w:b/>
        </w:rPr>
        <w:t xml:space="preserve"> </w:t>
      </w:r>
      <w:r>
        <w:rPr>
          <w:b/>
        </w:rPr>
        <w:t>is</w:t>
      </w:r>
      <w:r w:rsidRPr="006467C4">
        <w:rPr>
          <w:b/>
        </w:rPr>
        <w:t xml:space="preserve"> used to establish the SCTP connection, </w:t>
      </w:r>
      <w:r>
        <w:rPr>
          <w:b/>
        </w:rPr>
        <w:t>and a dedicated A</w:t>
      </w:r>
      <w:r w:rsidRPr="00E33F3C">
        <w:rPr>
          <w:b/>
        </w:rPr>
        <w:t xml:space="preserve">ssociation </w:t>
      </w:r>
      <w:r>
        <w:rPr>
          <w:b/>
        </w:rPr>
        <w:t xml:space="preserve">Removal procedure is used </w:t>
      </w:r>
      <w:r w:rsidRPr="006467C4">
        <w:rPr>
          <w:b/>
        </w:rPr>
        <w:t>to remove it</w:t>
      </w:r>
      <w:r>
        <w:rPr>
          <w:b/>
        </w:rPr>
        <w:t>.</w:t>
      </w:r>
    </w:p>
    <w:bookmarkEnd w:id="6"/>
    <w:p w14:paraId="50950338" w14:textId="77777777" w:rsidR="00D338D3" w:rsidRDefault="00D338D3" w:rsidP="00D338D3">
      <w:pPr>
        <w:rPr>
          <w:b/>
        </w:rPr>
      </w:pPr>
    </w:p>
    <w:p w14:paraId="7BE2BF7B" w14:textId="4540A739" w:rsidR="000E31F0" w:rsidRPr="00B42C0D" w:rsidRDefault="000E31F0" w:rsidP="000E31F0">
      <w:pPr>
        <w:rPr>
          <w:b/>
        </w:rPr>
      </w:pPr>
      <w:r w:rsidRPr="00B42C0D">
        <w:rPr>
          <w:b/>
        </w:rPr>
        <w:t xml:space="preserve">Proposal </w:t>
      </w:r>
      <w:r>
        <w:rPr>
          <w:b/>
        </w:rPr>
        <w:t>3</w:t>
      </w:r>
      <w:r w:rsidRPr="00B42C0D">
        <w:rPr>
          <w:b/>
        </w:rPr>
        <w:t>: The gNB provides the SF with sensing results in the form of a list of objects sensing information, with the estimated speed</w:t>
      </w:r>
      <w:r>
        <w:rPr>
          <w:b/>
        </w:rPr>
        <w:t xml:space="preserve"> (if requested/applicable)</w:t>
      </w:r>
      <w:r w:rsidRPr="00B42C0D">
        <w:rPr>
          <w:b/>
        </w:rPr>
        <w:t>, estimated position</w:t>
      </w:r>
      <w:r>
        <w:rPr>
          <w:b/>
        </w:rPr>
        <w:t xml:space="preserve"> (if requested/applicable)</w:t>
      </w:r>
      <w:r w:rsidRPr="00B42C0D">
        <w:rPr>
          <w:b/>
        </w:rPr>
        <w:t xml:space="preserve">, </w:t>
      </w:r>
      <w:r>
        <w:rPr>
          <w:b/>
        </w:rPr>
        <w:t>report</w:t>
      </w:r>
      <w:r w:rsidRPr="00B42C0D">
        <w:rPr>
          <w:b/>
        </w:rPr>
        <w:t xml:space="preserve"> timestamp, and </w:t>
      </w:r>
      <w:r>
        <w:rPr>
          <w:b/>
        </w:rPr>
        <w:t>quality</w:t>
      </w:r>
      <w:r w:rsidRPr="00B42C0D">
        <w:rPr>
          <w:b/>
        </w:rPr>
        <w:t xml:space="preserve"> metric for each detected object </w:t>
      </w:r>
      <w:r>
        <w:rPr>
          <w:b/>
        </w:rPr>
        <w:t>results (if requested/applicable)</w:t>
      </w:r>
      <w:r w:rsidRPr="00B42C0D">
        <w:rPr>
          <w:b/>
        </w:rPr>
        <w:t xml:space="preserve"> </w:t>
      </w:r>
      <w:r>
        <w:rPr>
          <w:b/>
        </w:rPr>
        <w:t>by the gNB</w:t>
      </w:r>
      <w:r w:rsidRPr="00B42C0D">
        <w:rPr>
          <w:b/>
        </w:rPr>
        <w:t>.</w:t>
      </w:r>
      <w:r w:rsidR="00D30C7F" w:rsidRPr="00D30C7F">
        <w:rPr>
          <w:b/>
        </w:rPr>
        <w:t xml:space="preserve"> This corresponds to level D, as per RAN1 classification.</w:t>
      </w:r>
    </w:p>
    <w:p w14:paraId="62F468A6" w14:textId="76EBCF26" w:rsidR="00D338D3" w:rsidRDefault="00D338D3" w:rsidP="00D338D3">
      <w:pPr>
        <w:rPr>
          <w:b/>
        </w:rPr>
      </w:pPr>
    </w:p>
    <w:p w14:paraId="31A2C18B" w14:textId="77777777" w:rsidR="00D30C7F" w:rsidRPr="00B42C0D" w:rsidRDefault="00D30C7F" w:rsidP="00D30C7F">
      <w:pPr>
        <w:rPr>
          <w:b/>
        </w:rPr>
      </w:pPr>
      <w:r w:rsidRPr="008845B9">
        <w:rPr>
          <w:b/>
        </w:rPr>
        <w:t>Proposal</w:t>
      </w:r>
      <w:r w:rsidRPr="00B42C0D">
        <w:rPr>
          <w:b/>
        </w:rPr>
        <w:t xml:space="preserve"> 4: To save transport resources </w:t>
      </w:r>
      <w:r>
        <w:rPr>
          <w:b/>
        </w:rPr>
        <w:t xml:space="preserve">and achieve </w:t>
      </w:r>
      <w:proofErr w:type="spellStart"/>
      <w:r>
        <w:rPr>
          <w:b/>
        </w:rPr>
        <w:t>signalling</w:t>
      </w:r>
      <w:proofErr w:type="spellEnd"/>
      <w:r>
        <w:rPr>
          <w:b/>
        </w:rPr>
        <w:t xml:space="preserve"> efficiency, </w:t>
      </w:r>
      <w:r w:rsidRPr="00B42C0D">
        <w:rPr>
          <w:b/>
        </w:rPr>
        <w:t>the</w:t>
      </w:r>
      <w:r>
        <w:rPr>
          <w:b/>
        </w:rPr>
        <w:t xml:space="preserve"> </w:t>
      </w:r>
      <w:r w:rsidRPr="00B42C0D">
        <w:rPr>
          <w:b/>
        </w:rPr>
        <w:t xml:space="preserve">sensing results </w:t>
      </w:r>
      <w:r>
        <w:rPr>
          <w:b/>
        </w:rPr>
        <w:t xml:space="preserve">should be included </w:t>
      </w:r>
      <w:r w:rsidRPr="00ED7311">
        <w:rPr>
          <w:b/>
        </w:rPr>
        <w:t xml:space="preserve">in the Sensing Response (if requested one time reporting) and </w:t>
      </w:r>
      <w:r>
        <w:rPr>
          <w:b/>
        </w:rPr>
        <w:t xml:space="preserve">in </w:t>
      </w:r>
      <w:r w:rsidRPr="00ED7311">
        <w:rPr>
          <w:b/>
        </w:rPr>
        <w:t>Sensing Report (if requested periodic)</w:t>
      </w:r>
      <w:r>
        <w:rPr>
          <w:b/>
        </w:rPr>
        <w:t xml:space="preserve">. Failure messages to be sent in case the NG-RAN cannot provide any sensing results. </w:t>
      </w:r>
    </w:p>
    <w:p w14:paraId="2E47AD10" w14:textId="77777777" w:rsidR="00D338D3" w:rsidRPr="00B42C0D" w:rsidRDefault="00D338D3" w:rsidP="00D338D3">
      <w:pPr>
        <w:rPr>
          <w:b/>
        </w:rPr>
      </w:pPr>
    </w:p>
    <w:p w14:paraId="1A2BB257" w14:textId="77777777" w:rsidR="001073E8" w:rsidRPr="008845B9" w:rsidRDefault="001073E8" w:rsidP="001073E8">
      <w:pPr>
        <w:rPr>
          <w:b/>
        </w:rPr>
      </w:pPr>
      <w:r w:rsidRPr="008845B9">
        <w:rPr>
          <w:b/>
        </w:rPr>
        <w:t xml:space="preserve">Proposal </w:t>
      </w:r>
      <w:r>
        <w:rPr>
          <w:b/>
        </w:rPr>
        <w:t>5</w:t>
      </w:r>
      <w:r w:rsidRPr="008845B9">
        <w:rPr>
          <w:b/>
        </w:rPr>
        <w:t>: The Sensing Abort and Sensing Update are class 2 procedures.</w:t>
      </w:r>
    </w:p>
    <w:p w14:paraId="1341174D" w14:textId="77777777" w:rsidR="00D338D3" w:rsidRPr="007F4242" w:rsidRDefault="00D338D3" w:rsidP="00D338D3">
      <w:pPr>
        <w:rPr>
          <w:b/>
          <w:bCs/>
        </w:rPr>
      </w:pPr>
    </w:p>
    <w:p w14:paraId="424A3E1F" w14:textId="77777777" w:rsidR="001073E8" w:rsidRPr="00BD4480" w:rsidRDefault="001073E8" w:rsidP="001073E8">
      <w:pPr>
        <w:rPr>
          <w:b/>
        </w:rPr>
      </w:pPr>
      <w:r w:rsidRPr="00BD4480">
        <w:rPr>
          <w:b/>
        </w:rPr>
        <w:t>Proposal</w:t>
      </w:r>
      <w:r>
        <w:rPr>
          <w:b/>
        </w:rPr>
        <w:t xml:space="preserve"> 6</w:t>
      </w:r>
      <w:r w:rsidRPr="00BD4480">
        <w:rPr>
          <w:b/>
        </w:rPr>
        <w:t xml:space="preserve">: SF can only request either one time or periodic </w:t>
      </w:r>
      <w:r>
        <w:rPr>
          <w:b/>
        </w:rPr>
        <w:t xml:space="preserve">reporting as </w:t>
      </w:r>
      <w:r w:rsidRPr="00BD4480">
        <w:rPr>
          <w:rFonts w:hint="eastAsia"/>
          <w:b/>
          <w:lang w:eastAsia="zh-CN"/>
        </w:rPr>
        <w:t>reporting</w:t>
      </w:r>
      <w:r>
        <w:rPr>
          <w:b/>
          <w:lang w:eastAsia="zh-CN"/>
        </w:rPr>
        <w:t xml:space="preserve"> modes from the gNB.</w:t>
      </w:r>
    </w:p>
    <w:p w14:paraId="7B976720" w14:textId="77777777" w:rsidR="00D338D3" w:rsidRPr="007F4242" w:rsidRDefault="00D338D3" w:rsidP="00D338D3">
      <w:pPr>
        <w:rPr>
          <w:b/>
          <w:bCs/>
        </w:rPr>
      </w:pPr>
    </w:p>
    <w:p w14:paraId="749EF37A" w14:textId="77777777" w:rsidR="001073E8" w:rsidRPr="007F4242" w:rsidRDefault="001073E8" w:rsidP="001073E8">
      <w:pPr>
        <w:rPr>
          <w:b/>
          <w:bCs/>
          <w:lang w:val="en-GB"/>
        </w:rPr>
      </w:pPr>
      <w:r w:rsidRPr="007F4242">
        <w:rPr>
          <w:b/>
          <w:bCs/>
        </w:rPr>
        <w:t xml:space="preserve">Proposal </w:t>
      </w:r>
      <w:r>
        <w:rPr>
          <w:b/>
          <w:bCs/>
        </w:rPr>
        <w:t>7</w:t>
      </w:r>
      <w:r w:rsidRPr="007F4242">
        <w:rPr>
          <w:b/>
          <w:bCs/>
        </w:rPr>
        <w:t xml:space="preserve">: RAN3 to confirm the WA last meeting that </w:t>
      </w:r>
      <w:r w:rsidRPr="007F4242">
        <w:rPr>
          <w:b/>
          <w:bCs/>
          <w:lang w:val="en-GB"/>
        </w:rPr>
        <w:t>the gNB decides how to perform sensing and selects TRPs.</w:t>
      </w:r>
    </w:p>
    <w:p w14:paraId="10EF76B9" w14:textId="77777777" w:rsidR="001073E8" w:rsidRPr="007F4242" w:rsidRDefault="001073E8" w:rsidP="001073E8">
      <w:pPr>
        <w:rPr>
          <w:b/>
          <w:bCs/>
        </w:rPr>
      </w:pPr>
    </w:p>
    <w:p w14:paraId="4DAA6428" w14:textId="77777777" w:rsidR="001073E8" w:rsidRPr="007F4242" w:rsidRDefault="001073E8" w:rsidP="001073E8">
      <w:pPr>
        <w:rPr>
          <w:b/>
          <w:bCs/>
        </w:rPr>
      </w:pPr>
      <w:r w:rsidRPr="007F4242">
        <w:rPr>
          <w:b/>
          <w:bCs/>
        </w:rPr>
        <w:t xml:space="preserve">Proposal </w:t>
      </w:r>
      <w:r>
        <w:rPr>
          <w:b/>
          <w:bCs/>
        </w:rPr>
        <w:t>8</w:t>
      </w:r>
      <w:r w:rsidRPr="007F4242">
        <w:rPr>
          <w:b/>
          <w:bCs/>
        </w:rPr>
        <w:t>: the Sensing Service Assistance information sent by SF to NG-RAN is included in the SENSING REQUEST or SENSING UPDATE</w:t>
      </w:r>
      <w:r>
        <w:rPr>
          <w:b/>
          <w:bCs/>
        </w:rPr>
        <w:t xml:space="preserve"> messages</w:t>
      </w:r>
      <w:r w:rsidRPr="007F4242">
        <w:rPr>
          <w:b/>
          <w:bCs/>
        </w:rPr>
        <w:t>.</w:t>
      </w:r>
    </w:p>
    <w:p w14:paraId="1166E1F9" w14:textId="77777777" w:rsidR="00F950A3" w:rsidRDefault="00F950A3" w:rsidP="00F950A3">
      <w:pPr>
        <w:rPr>
          <w:b/>
          <w:bCs/>
        </w:rPr>
      </w:pPr>
    </w:p>
    <w:p w14:paraId="7B6EDEDE" w14:textId="77777777" w:rsidR="00067D51" w:rsidRPr="00861E58" w:rsidRDefault="00067D51" w:rsidP="00067D51">
      <w:pPr>
        <w:rPr>
          <w:b/>
        </w:rPr>
      </w:pPr>
      <w:r w:rsidRPr="00861E58">
        <w:rPr>
          <w:b/>
        </w:rPr>
        <w:t xml:space="preserve">Proposal </w:t>
      </w:r>
      <w:r>
        <w:rPr>
          <w:b/>
        </w:rPr>
        <w:t>9</w:t>
      </w:r>
      <w:r w:rsidRPr="00861E58">
        <w:rPr>
          <w:b/>
        </w:rPr>
        <w:t>: RAN3 to reply to SA2 that the SF sends to the NG-</w:t>
      </w:r>
      <w:proofErr w:type="gramStart"/>
      <w:r w:rsidRPr="00861E58">
        <w:rPr>
          <w:b/>
        </w:rPr>
        <w:t>RAN nodes</w:t>
      </w:r>
      <w:proofErr w:type="gramEnd"/>
      <w:r w:rsidRPr="00861E58">
        <w:rPr>
          <w:b/>
        </w:rPr>
        <w:t xml:space="preserve"> a </w:t>
      </w:r>
      <w:r>
        <w:rPr>
          <w:b/>
        </w:rPr>
        <w:t>S</w:t>
      </w:r>
      <w:r w:rsidRPr="00861E58">
        <w:rPr>
          <w:b/>
        </w:rPr>
        <w:t xml:space="preserve">ensing Request including </w:t>
      </w:r>
      <w:r>
        <w:rPr>
          <w:b/>
        </w:rPr>
        <w:t xml:space="preserve">optional </w:t>
      </w:r>
      <w:r w:rsidRPr="00861E58">
        <w:rPr>
          <w:b/>
        </w:rPr>
        <w:t>Sensing Service Assistance information, which comprises:</w:t>
      </w:r>
    </w:p>
    <w:p w14:paraId="6768E262" w14:textId="77777777" w:rsidR="00067D51" w:rsidRPr="00962C45" w:rsidRDefault="00067D51" w:rsidP="00067D51">
      <w:pPr>
        <w:numPr>
          <w:ilvl w:val="1"/>
          <w:numId w:val="9"/>
        </w:numPr>
        <w:rPr>
          <w:b/>
          <w:lang w:val="en-GB"/>
        </w:rPr>
      </w:pPr>
      <w:r w:rsidRPr="00962C45">
        <w:rPr>
          <w:b/>
        </w:rPr>
        <w:t xml:space="preserve">Sensing service type: </w:t>
      </w:r>
      <w:r>
        <w:rPr>
          <w:b/>
        </w:rPr>
        <w:t>“</w:t>
      </w:r>
      <w:r w:rsidRPr="00962C45">
        <w:rPr>
          <w:b/>
        </w:rPr>
        <w:t>object detection, tracking</w:t>
      </w:r>
      <w:r>
        <w:rPr>
          <w:b/>
        </w:rPr>
        <w:t>”</w:t>
      </w:r>
      <w:r w:rsidRPr="00962C45">
        <w:rPr>
          <w:b/>
        </w:rPr>
        <w:t>.</w:t>
      </w:r>
    </w:p>
    <w:p w14:paraId="3DC1ADA2" w14:textId="77777777" w:rsidR="00067D51" w:rsidRPr="00962C45" w:rsidRDefault="00067D51" w:rsidP="00067D51">
      <w:pPr>
        <w:numPr>
          <w:ilvl w:val="1"/>
          <w:numId w:val="9"/>
        </w:numPr>
        <w:rPr>
          <w:b/>
          <w:lang w:val="en-GB"/>
        </w:rPr>
      </w:pPr>
      <w:r w:rsidRPr="00962C45">
        <w:rPr>
          <w:b/>
        </w:rPr>
        <w:t>Target Sensing Service Area: This follows the same format as the NG-RAN sensing service area with polygon area and altitude range. If absent, the NG-RAN performs sensing in its entire sensing coverage area.</w:t>
      </w:r>
    </w:p>
    <w:p w14:paraId="4A2EE622" w14:textId="77777777" w:rsidR="00067D51" w:rsidRPr="00962C45" w:rsidRDefault="00067D51" w:rsidP="00067D51">
      <w:pPr>
        <w:numPr>
          <w:ilvl w:val="1"/>
          <w:numId w:val="9"/>
        </w:numPr>
        <w:rPr>
          <w:b/>
          <w:lang w:val="en-GB"/>
        </w:rPr>
      </w:pPr>
      <w:r w:rsidRPr="00962C45">
        <w:rPr>
          <w:b/>
        </w:rPr>
        <w:t xml:space="preserve">Type of Sensing Data Reporting: </w:t>
      </w:r>
      <w:r>
        <w:rPr>
          <w:b/>
        </w:rPr>
        <w:t>“</w:t>
      </w:r>
      <w:r w:rsidRPr="00962C45">
        <w:rPr>
          <w:b/>
        </w:rPr>
        <w:t>one time or periodic</w:t>
      </w:r>
      <w:r>
        <w:rPr>
          <w:b/>
        </w:rPr>
        <w:t>”</w:t>
      </w:r>
      <w:r w:rsidRPr="00962C45">
        <w:rPr>
          <w:b/>
          <w:lang w:val="en-GB"/>
        </w:rPr>
        <w:t>.</w:t>
      </w:r>
    </w:p>
    <w:p w14:paraId="043F8EBB" w14:textId="77777777" w:rsidR="00067D51" w:rsidRPr="00962C45" w:rsidRDefault="00067D51" w:rsidP="00067D51">
      <w:pPr>
        <w:numPr>
          <w:ilvl w:val="1"/>
          <w:numId w:val="9"/>
        </w:numPr>
        <w:rPr>
          <w:b/>
          <w:lang w:val="en-GB"/>
        </w:rPr>
      </w:pPr>
      <w:r w:rsidRPr="00962C45">
        <w:rPr>
          <w:b/>
        </w:rPr>
        <w:t>Sensing Service Duration: corresponding to the duration of sensing results reporting</w:t>
      </w:r>
    </w:p>
    <w:p w14:paraId="15535063" w14:textId="77777777" w:rsidR="00067D51" w:rsidRPr="00F267CF" w:rsidRDefault="00067D51" w:rsidP="00067D51">
      <w:pPr>
        <w:numPr>
          <w:ilvl w:val="1"/>
          <w:numId w:val="9"/>
        </w:numPr>
        <w:rPr>
          <w:b/>
          <w:lang w:val="en-GB"/>
        </w:rPr>
      </w:pPr>
      <w:r>
        <w:rPr>
          <w:b/>
        </w:rPr>
        <w:t xml:space="preserve">SF </w:t>
      </w:r>
      <w:r w:rsidRPr="00962C45">
        <w:rPr>
          <w:b/>
        </w:rPr>
        <w:t>Sensing measurement ID</w:t>
      </w:r>
      <w:r w:rsidRPr="00EE5796">
        <w:t xml:space="preserve"> </w:t>
      </w:r>
    </w:p>
    <w:p w14:paraId="383F9F23" w14:textId="77777777" w:rsidR="00067D51" w:rsidRPr="00EE5796" w:rsidRDefault="00067D51" w:rsidP="00067D51">
      <w:pPr>
        <w:numPr>
          <w:ilvl w:val="1"/>
          <w:numId w:val="9"/>
        </w:numPr>
        <w:rPr>
          <w:b/>
          <w:lang w:val="en-GB"/>
        </w:rPr>
      </w:pPr>
      <w:r w:rsidRPr="00962C45">
        <w:rPr>
          <w:b/>
        </w:rPr>
        <w:t>Object type</w:t>
      </w:r>
      <w:r>
        <w:rPr>
          <w:b/>
        </w:rPr>
        <w:t>:</w:t>
      </w:r>
      <w:r w:rsidRPr="00962C45">
        <w:rPr>
          <w:b/>
        </w:rPr>
        <w:t xml:space="preserve"> (drone, …) </w:t>
      </w:r>
    </w:p>
    <w:p w14:paraId="7BC8CBE4" w14:textId="77777777" w:rsidR="00067D51" w:rsidRPr="00962C45" w:rsidRDefault="00067D51" w:rsidP="00067D51">
      <w:pPr>
        <w:numPr>
          <w:ilvl w:val="1"/>
          <w:numId w:val="9"/>
        </w:numPr>
        <w:rPr>
          <w:b/>
          <w:lang w:val="en-GB"/>
        </w:rPr>
      </w:pPr>
      <w:r w:rsidRPr="00962C45">
        <w:rPr>
          <w:b/>
        </w:rPr>
        <w:t>Desired accuracy of velocity/position metrics: FFS SA2, RAN1, if applicable</w:t>
      </w:r>
    </w:p>
    <w:p w14:paraId="7DDF72DD" w14:textId="77777777" w:rsidR="00F950A3" w:rsidRPr="007F4242" w:rsidRDefault="00F950A3" w:rsidP="00F950A3">
      <w:pPr>
        <w:rPr>
          <w:b/>
          <w:bCs/>
        </w:rPr>
      </w:pPr>
    </w:p>
    <w:p w14:paraId="669A2D6E" w14:textId="77777777" w:rsidR="00A423C2" w:rsidRPr="00C05F02" w:rsidRDefault="00A423C2" w:rsidP="00A423C2">
      <w:pPr>
        <w:keepNext/>
        <w:keepLines/>
        <w:pBdr>
          <w:top w:val="single" w:sz="12" w:space="3" w:color="auto"/>
        </w:pBdr>
        <w:spacing w:before="240" w:after="180"/>
        <w:ind w:left="1134" w:hanging="1134"/>
        <w:outlineLvl w:val="0"/>
        <w:rPr>
          <w:rFonts w:ascii="Arial" w:eastAsia="Times New Roman" w:hAnsi="Arial"/>
          <w:sz w:val="36"/>
        </w:rPr>
      </w:pPr>
      <w:r w:rsidRPr="00C05F02">
        <w:rPr>
          <w:rFonts w:ascii="Arial" w:eastAsia="Times New Roman" w:hAnsi="Arial"/>
          <w:sz w:val="36"/>
        </w:rPr>
        <w:t>4</w:t>
      </w:r>
      <w:r w:rsidRPr="00C05F02">
        <w:rPr>
          <w:rFonts w:ascii="Arial" w:eastAsia="Times New Roman" w:hAnsi="Arial"/>
          <w:sz w:val="36"/>
        </w:rPr>
        <w:tab/>
        <w:t>Reference</w:t>
      </w:r>
    </w:p>
    <w:p w14:paraId="0A4CBA71" w14:textId="3C01A227" w:rsidR="00214C30" w:rsidRPr="00EA4E03" w:rsidRDefault="00214C30" w:rsidP="00214C30">
      <w:pPr>
        <w:keepNext/>
        <w:keepLines/>
        <w:numPr>
          <w:ilvl w:val="0"/>
          <w:numId w:val="1"/>
        </w:numPr>
        <w:spacing w:after="180"/>
      </w:pPr>
      <w:bookmarkStart w:id="7" w:name="_Hlk219367364"/>
      <w:r w:rsidRPr="00214C30">
        <w:rPr>
          <w:rFonts w:eastAsia="Times New Roman"/>
        </w:rPr>
        <w:t>R3-260011</w:t>
      </w:r>
      <w:bookmarkEnd w:id="7"/>
      <w:r w:rsidRPr="00214C30">
        <w:rPr>
          <w:rFonts w:eastAsia="Times New Roman"/>
        </w:rPr>
        <w:t>, LS on Sensing aspects related to RAN coordination</w:t>
      </w:r>
      <w:r>
        <w:rPr>
          <w:rFonts w:eastAsia="Times New Roman"/>
        </w:rPr>
        <w:t xml:space="preserve">, </w:t>
      </w:r>
      <w:r w:rsidRPr="00214C30">
        <w:rPr>
          <w:rFonts w:eastAsia="Times New Roman"/>
        </w:rPr>
        <w:t>SA2</w:t>
      </w:r>
    </w:p>
    <w:p w14:paraId="7ACE12F4" w14:textId="5F234BB9" w:rsidR="00EA4E03" w:rsidRDefault="00EA4E03" w:rsidP="00214C30">
      <w:pPr>
        <w:keepNext/>
        <w:keepLines/>
        <w:numPr>
          <w:ilvl w:val="0"/>
          <w:numId w:val="1"/>
        </w:numPr>
        <w:spacing w:after="180"/>
      </w:pPr>
      <w:r w:rsidRPr="00EA4E03">
        <w:t xml:space="preserve">R3-258879, BL </w:t>
      </w:r>
      <w:proofErr w:type="spellStart"/>
      <w:r w:rsidRPr="00EA4E03">
        <w:t>pCR</w:t>
      </w:r>
      <w:proofErr w:type="spellEnd"/>
      <w:r w:rsidRPr="00EA4E03">
        <w:t xml:space="preserve"> to TR38.765</w:t>
      </w:r>
      <w:r>
        <w:t xml:space="preserve">, CT, </w:t>
      </w:r>
      <w:r w:rsidR="00E3678C">
        <w:t>Xiaomi</w:t>
      </w:r>
    </w:p>
    <w:p w14:paraId="406E725C" w14:textId="6FD2C8D5" w:rsidR="00E3678C" w:rsidRPr="005F4947" w:rsidRDefault="00E3678C" w:rsidP="00214C30">
      <w:pPr>
        <w:keepNext/>
        <w:keepLines/>
        <w:numPr>
          <w:ilvl w:val="0"/>
          <w:numId w:val="1"/>
        </w:numPr>
        <w:spacing w:after="180"/>
      </w:pPr>
      <w:r w:rsidRPr="005F4947">
        <w:t>TS 23.256 clause 5.12.1, Note 1</w:t>
      </w:r>
    </w:p>
    <w:p w14:paraId="44892BE6" w14:textId="64A7FAFE" w:rsidR="00002EAC" w:rsidRPr="005F4947" w:rsidRDefault="00002EAC" w:rsidP="00214C30">
      <w:pPr>
        <w:keepNext/>
        <w:keepLines/>
        <w:numPr>
          <w:ilvl w:val="0"/>
          <w:numId w:val="1"/>
        </w:numPr>
        <w:spacing w:after="180"/>
      </w:pPr>
      <w:r w:rsidRPr="005F4947">
        <w:t>R3-26</w:t>
      </w:r>
      <w:r w:rsidR="00305433">
        <w:t>0416</w:t>
      </w:r>
      <w:r w:rsidRPr="005F4947">
        <w:t xml:space="preserve">, </w:t>
      </w:r>
      <w:r w:rsidR="008D7178" w:rsidRPr="005F4947">
        <w:t>ISAC Architecture paper, Ericsson</w:t>
      </w:r>
    </w:p>
    <w:p w14:paraId="68FE1B64" w14:textId="46A49BCD" w:rsidR="00A423C2" w:rsidRDefault="00A423C2" w:rsidP="00A423C2">
      <w:pPr>
        <w:keepNext/>
        <w:keepLines/>
        <w:pBdr>
          <w:top w:val="single" w:sz="12" w:space="3" w:color="auto"/>
        </w:pBdr>
        <w:spacing w:before="240" w:after="180"/>
        <w:outlineLvl w:val="0"/>
        <w:rPr>
          <w:rFonts w:ascii="Arial" w:eastAsia="Times New Roman" w:hAnsi="Arial"/>
          <w:sz w:val="36"/>
        </w:rPr>
      </w:pPr>
      <w:r>
        <w:rPr>
          <w:rFonts w:ascii="Arial" w:eastAsia="Times New Roman" w:hAnsi="Arial"/>
          <w:sz w:val="36"/>
        </w:rPr>
        <w:t>5</w:t>
      </w:r>
      <w:r w:rsidRPr="00AB4EA7">
        <w:rPr>
          <w:rFonts w:ascii="Arial" w:eastAsia="Times New Roman" w:hAnsi="Arial"/>
          <w:sz w:val="36"/>
        </w:rPr>
        <w:tab/>
      </w:r>
      <w:r w:rsidR="00B1504C">
        <w:rPr>
          <w:rFonts w:ascii="Arial" w:eastAsia="Times New Roman" w:hAnsi="Arial"/>
          <w:sz w:val="36"/>
        </w:rPr>
        <w:t xml:space="preserve">Draft </w:t>
      </w:r>
      <w:r w:rsidR="00E3678C">
        <w:rPr>
          <w:rFonts w:ascii="Arial" w:eastAsia="Times New Roman" w:hAnsi="Arial"/>
          <w:sz w:val="36"/>
        </w:rPr>
        <w:t>LS Reply to SA2</w:t>
      </w:r>
    </w:p>
    <w:p w14:paraId="3546BF97" w14:textId="77777777" w:rsidR="003A58A8" w:rsidRPr="009A2BA0" w:rsidRDefault="003A58A8" w:rsidP="003A58A8">
      <w:pPr>
        <w:overflowPunct w:val="0"/>
        <w:autoSpaceDE w:val="0"/>
        <w:autoSpaceDN w:val="0"/>
        <w:adjustRightInd w:val="0"/>
        <w:textAlignment w:val="baseline"/>
        <w:rPr>
          <w:rFonts w:eastAsia="DengXian"/>
          <w:lang w:val="en-GB" w:eastAsia="en-GB"/>
        </w:rPr>
      </w:pPr>
    </w:p>
    <w:p w14:paraId="7630D467" w14:textId="77777777" w:rsidR="003A58A8" w:rsidRPr="009A2BA0" w:rsidRDefault="003A58A8" w:rsidP="003A58A8">
      <w:pPr>
        <w:tabs>
          <w:tab w:val="right" w:pos="9639"/>
        </w:tabs>
        <w:rPr>
          <w:rFonts w:ascii="Arial" w:eastAsia="DengXian" w:hAnsi="Arial"/>
          <w:b/>
          <w:i/>
          <w:noProof/>
          <w:sz w:val="28"/>
        </w:rPr>
      </w:pPr>
      <w:r w:rsidRPr="009A2BA0">
        <w:rPr>
          <w:rFonts w:ascii="Arial" w:eastAsia="DengXian" w:hAnsi="Arial"/>
          <w:b/>
          <w:noProof/>
          <w:sz w:val="24"/>
        </w:rPr>
        <w:t>3GPP TSG-RAN35 Meeting #131</w:t>
      </w:r>
      <w:r w:rsidRPr="009A2BA0">
        <w:rPr>
          <w:rFonts w:ascii="Arial" w:eastAsia="DengXian" w:hAnsi="Arial"/>
          <w:b/>
          <w:i/>
          <w:noProof/>
          <w:sz w:val="28"/>
        </w:rPr>
        <w:tab/>
      </w:r>
      <w:r w:rsidRPr="009A2BA0">
        <w:rPr>
          <w:rFonts w:ascii="Arial" w:eastAsia="DengXian" w:hAnsi="Arial"/>
          <w:b/>
          <w:iCs/>
          <w:noProof/>
          <w:sz w:val="28"/>
        </w:rPr>
        <w:t>R3-26xxxx</w:t>
      </w:r>
    </w:p>
    <w:p w14:paraId="4A51575F" w14:textId="77777777" w:rsidR="003A58A8" w:rsidRPr="009A2BA0" w:rsidRDefault="003A58A8" w:rsidP="003A58A8">
      <w:pPr>
        <w:widowControl w:val="0"/>
        <w:overflowPunct w:val="0"/>
        <w:autoSpaceDE w:val="0"/>
        <w:autoSpaceDN w:val="0"/>
        <w:adjustRightInd w:val="0"/>
        <w:textAlignment w:val="baseline"/>
        <w:rPr>
          <w:rFonts w:ascii="Arial" w:eastAsia="DengXian" w:hAnsi="Arial"/>
          <w:b/>
          <w:sz w:val="22"/>
          <w:szCs w:val="22"/>
          <w:lang w:val="en-GB" w:eastAsia="en-GB"/>
        </w:rPr>
      </w:pPr>
      <w:r>
        <w:rPr>
          <w:rFonts w:ascii="Arial" w:eastAsia="DengXian" w:hAnsi="Arial"/>
          <w:b/>
          <w:sz w:val="24"/>
          <w:lang w:val="en-GB" w:eastAsia="en-GB"/>
        </w:rPr>
        <w:t>Gothenburg, Sweden, February 9</w:t>
      </w:r>
      <w:r w:rsidRPr="009A2BA0">
        <w:rPr>
          <w:rFonts w:ascii="Arial" w:eastAsia="DengXian" w:hAnsi="Arial"/>
          <w:b/>
          <w:sz w:val="24"/>
          <w:vertAlign w:val="superscript"/>
          <w:lang w:val="en-GB" w:eastAsia="en-GB"/>
        </w:rPr>
        <w:t>th</w:t>
      </w:r>
      <w:r>
        <w:rPr>
          <w:rFonts w:ascii="Arial" w:eastAsia="DengXian" w:hAnsi="Arial"/>
          <w:b/>
          <w:sz w:val="24"/>
          <w:lang w:val="en-GB" w:eastAsia="en-GB"/>
        </w:rPr>
        <w:t xml:space="preserve"> – 13</w:t>
      </w:r>
      <w:r w:rsidRPr="009A2BA0">
        <w:rPr>
          <w:rFonts w:ascii="Arial" w:eastAsia="DengXian" w:hAnsi="Arial"/>
          <w:b/>
          <w:sz w:val="24"/>
          <w:vertAlign w:val="superscript"/>
          <w:lang w:val="en-GB" w:eastAsia="en-GB"/>
        </w:rPr>
        <w:t>th</w:t>
      </w:r>
      <w:r>
        <w:rPr>
          <w:rFonts w:ascii="Arial" w:eastAsia="DengXian" w:hAnsi="Arial"/>
          <w:b/>
          <w:sz w:val="24"/>
          <w:lang w:val="en-GB" w:eastAsia="en-GB"/>
        </w:rPr>
        <w:t xml:space="preserve"> 2026</w:t>
      </w:r>
    </w:p>
    <w:p w14:paraId="2D91BD57" w14:textId="77777777" w:rsidR="003A58A8" w:rsidRPr="009A2BA0" w:rsidRDefault="003A58A8" w:rsidP="003A58A8">
      <w:pPr>
        <w:overflowPunct w:val="0"/>
        <w:autoSpaceDE w:val="0"/>
        <w:autoSpaceDN w:val="0"/>
        <w:adjustRightInd w:val="0"/>
        <w:spacing w:after="180"/>
        <w:textAlignment w:val="baseline"/>
        <w:rPr>
          <w:rFonts w:ascii="Arial" w:eastAsia="DengXian" w:hAnsi="Arial" w:cs="Arial"/>
          <w:lang w:val="en-GB" w:eastAsia="en-GB"/>
        </w:rPr>
      </w:pPr>
    </w:p>
    <w:p w14:paraId="4B1986AD" w14:textId="77777777" w:rsidR="003A58A8" w:rsidRPr="009A2BA0" w:rsidRDefault="003A58A8" w:rsidP="003A58A8">
      <w:pPr>
        <w:overflowPunct w:val="0"/>
        <w:autoSpaceDE w:val="0"/>
        <w:autoSpaceDN w:val="0"/>
        <w:adjustRightInd w:val="0"/>
        <w:spacing w:after="60"/>
        <w:ind w:left="1985" w:hanging="1985"/>
        <w:textAlignment w:val="baseline"/>
        <w:rPr>
          <w:rFonts w:ascii="Arial" w:eastAsia="DengXian" w:hAnsi="Arial" w:cs="Arial"/>
          <w:b/>
          <w:sz w:val="22"/>
          <w:szCs w:val="22"/>
          <w:lang w:val="en-GB" w:eastAsia="en-GB"/>
        </w:rPr>
      </w:pPr>
      <w:r w:rsidRPr="009A2BA0">
        <w:rPr>
          <w:rFonts w:ascii="Arial" w:eastAsia="DengXian" w:hAnsi="Arial" w:cs="Arial"/>
          <w:b/>
          <w:sz w:val="22"/>
          <w:szCs w:val="22"/>
          <w:lang w:val="en-GB" w:eastAsia="en-GB"/>
        </w:rPr>
        <w:t>Title:</w:t>
      </w:r>
      <w:r w:rsidRPr="009A2BA0">
        <w:rPr>
          <w:rFonts w:ascii="Arial" w:eastAsia="DengXian" w:hAnsi="Arial" w:cs="Arial"/>
          <w:b/>
          <w:sz w:val="22"/>
          <w:szCs w:val="22"/>
          <w:lang w:val="en-GB" w:eastAsia="en-GB"/>
        </w:rPr>
        <w:tab/>
      </w:r>
      <w:r w:rsidRPr="00F46E40">
        <w:rPr>
          <w:rFonts w:ascii="Arial" w:eastAsia="DengXian" w:hAnsi="Arial" w:cs="Arial"/>
          <w:b/>
          <w:color w:val="FF0000"/>
          <w:sz w:val="22"/>
          <w:szCs w:val="22"/>
          <w:lang w:val="en-GB" w:eastAsia="en-GB"/>
        </w:rPr>
        <w:t xml:space="preserve">[DRAFT] </w:t>
      </w:r>
      <w:r w:rsidRPr="00941556">
        <w:rPr>
          <w:rFonts w:ascii="Arial" w:eastAsia="DengXian" w:hAnsi="Arial" w:cs="Arial"/>
          <w:b/>
          <w:sz w:val="22"/>
          <w:szCs w:val="22"/>
          <w:lang w:val="en-GB" w:eastAsia="en-GB"/>
        </w:rPr>
        <w:t xml:space="preserve">Reply LS on </w:t>
      </w:r>
      <w:r w:rsidRPr="00941556">
        <w:rPr>
          <w:rFonts w:ascii="Arial" w:eastAsia="DengXian" w:hAnsi="Arial" w:cs="Arial" w:hint="eastAsia"/>
          <w:b/>
          <w:sz w:val="22"/>
          <w:szCs w:val="22"/>
          <w:lang w:val="en-GB" w:eastAsia="en-GB"/>
        </w:rPr>
        <w:t xml:space="preserve">Sensing </w:t>
      </w:r>
      <w:r w:rsidRPr="00941556">
        <w:rPr>
          <w:rFonts w:ascii="Arial" w:eastAsia="DengXian" w:hAnsi="Arial" w:cs="Arial"/>
          <w:b/>
          <w:sz w:val="22"/>
          <w:szCs w:val="22"/>
          <w:lang w:val="en-GB" w:eastAsia="en-GB"/>
        </w:rPr>
        <w:t>aspects related to RAN coordination</w:t>
      </w:r>
    </w:p>
    <w:p w14:paraId="2D506D0C" w14:textId="77777777" w:rsidR="003A58A8" w:rsidRPr="009A2BA0" w:rsidRDefault="003A58A8" w:rsidP="003A58A8">
      <w:pPr>
        <w:overflowPunct w:val="0"/>
        <w:autoSpaceDE w:val="0"/>
        <w:autoSpaceDN w:val="0"/>
        <w:adjustRightInd w:val="0"/>
        <w:spacing w:after="60"/>
        <w:ind w:left="1985" w:hanging="1985"/>
        <w:textAlignment w:val="baseline"/>
        <w:rPr>
          <w:rFonts w:ascii="Arial" w:eastAsia="DengXian" w:hAnsi="Arial" w:cs="Arial"/>
          <w:b/>
          <w:sz w:val="22"/>
          <w:szCs w:val="22"/>
          <w:lang w:val="en-GB" w:eastAsia="en-GB"/>
        </w:rPr>
      </w:pPr>
      <w:bookmarkStart w:id="8" w:name="OLE_LINK57"/>
      <w:bookmarkStart w:id="9" w:name="OLE_LINK58"/>
      <w:r w:rsidRPr="009A2BA0">
        <w:rPr>
          <w:rFonts w:ascii="Arial" w:eastAsia="DengXian" w:hAnsi="Arial" w:cs="Arial"/>
          <w:b/>
          <w:sz w:val="22"/>
          <w:szCs w:val="22"/>
          <w:lang w:val="en-GB" w:eastAsia="en-GB"/>
        </w:rPr>
        <w:t>Response to:</w:t>
      </w:r>
      <w:r w:rsidRPr="009A2BA0">
        <w:rPr>
          <w:rFonts w:ascii="Arial" w:eastAsia="DengXian" w:hAnsi="Arial" w:cs="Arial"/>
          <w:b/>
          <w:sz w:val="22"/>
          <w:szCs w:val="22"/>
          <w:lang w:val="en-GB" w:eastAsia="en-GB"/>
        </w:rPr>
        <w:tab/>
      </w:r>
      <w:r w:rsidRPr="00941556">
        <w:rPr>
          <w:rFonts w:ascii="Arial" w:eastAsia="DengXian" w:hAnsi="Arial" w:cs="Arial"/>
          <w:b/>
          <w:sz w:val="22"/>
          <w:szCs w:val="22"/>
          <w:lang w:val="en-GB" w:eastAsia="en-GB"/>
        </w:rPr>
        <w:t xml:space="preserve">LS on </w:t>
      </w:r>
      <w:r w:rsidRPr="00941556">
        <w:rPr>
          <w:rFonts w:ascii="Arial" w:eastAsia="DengXian" w:hAnsi="Arial" w:cs="Arial" w:hint="eastAsia"/>
          <w:b/>
          <w:sz w:val="22"/>
          <w:szCs w:val="22"/>
          <w:lang w:val="en-GB" w:eastAsia="en-GB"/>
        </w:rPr>
        <w:t xml:space="preserve">Sensing </w:t>
      </w:r>
      <w:r w:rsidRPr="00941556">
        <w:rPr>
          <w:rFonts w:ascii="Arial" w:eastAsia="DengXian" w:hAnsi="Arial" w:cs="Arial"/>
          <w:b/>
          <w:sz w:val="22"/>
          <w:szCs w:val="22"/>
          <w:lang w:val="en-GB" w:eastAsia="en-GB"/>
        </w:rPr>
        <w:t>aspects related to RAN coordination (R3-260011/ S2-2511045)</w:t>
      </w:r>
    </w:p>
    <w:p w14:paraId="017422CE" w14:textId="77777777" w:rsidR="003A58A8" w:rsidRPr="009A2BA0" w:rsidRDefault="003A58A8" w:rsidP="003A58A8">
      <w:pPr>
        <w:overflowPunct w:val="0"/>
        <w:autoSpaceDE w:val="0"/>
        <w:autoSpaceDN w:val="0"/>
        <w:adjustRightInd w:val="0"/>
        <w:spacing w:after="60"/>
        <w:ind w:left="1985" w:hanging="1985"/>
        <w:textAlignment w:val="baseline"/>
        <w:rPr>
          <w:rFonts w:ascii="Arial" w:eastAsia="DengXian" w:hAnsi="Arial" w:cs="Arial"/>
          <w:b/>
          <w:sz w:val="22"/>
          <w:szCs w:val="22"/>
          <w:lang w:val="en-GB" w:eastAsia="en-GB"/>
        </w:rPr>
      </w:pPr>
      <w:bookmarkStart w:id="10" w:name="OLE_LINK59"/>
      <w:bookmarkStart w:id="11" w:name="OLE_LINK60"/>
      <w:bookmarkStart w:id="12" w:name="OLE_LINK61"/>
      <w:bookmarkEnd w:id="8"/>
      <w:bookmarkEnd w:id="9"/>
      <w:r w:rsidRPr="009A2BA0">
        <w:rPr>
          <w:rFonts w:ascii="Arial" w:eastAsia="DengXian" w:hAnsi="Arial" w:cs="Arial"/>
          <w:b/>
          <w:sz w:val="22"/>
          <w:szCs w:val="22"/>
          <w:lang w:val="en-GB" w:eastAsia="en-GB"/>
        </w:rPr>
        <w:t>Release:</w:t>
      </w:r>
      <w:r w:rsidRPr="009A2BA0">
        <w:rPr>
          <w:rFonts w:ascii="Arial" w:eastAsia="DengXian" w:hAnsi="Arial" w:cs="Arial"/>
          <w:b/>
          <w:sz w:val="22"/>
          <w:szCs w:val="22"/>
          <w:lang w:val="en-GB" w:eastAsia="en-GB"/>
        </w:rPr>
        <w:tab/>
      </w:r>
      <w:r w:rsidRPr="009A2BA0">
        <w:rPr>
          <w:rFonts w:ascii="Arial" w:eastAsia="DengXian" w:hAnsi="Arial" w:cs="Arial"/>
          <w:b/>
          <w:bCs/>
          <w:sz w:val="22"/>
          <w:szCs w:val="22"/>
          <w:lang w:val="en-GB" w:eastAsia="en-GB"/>
        </w:rPr>
        <w:t>Rel-</w:t>
      </w:r>
      <w:r w:rsidRPr="009A2BA0">
        <w:rPr>
          <w:rFonts w:ascii="Arial" w:eastAsia="DengXian" w:hAnsi="Arial" w:cs="Arial"/>
          <w:b/>
          <w:sz w:val="22"/>
          <w:szCs w:val="22"/>
          <w:lang w:val="en-GB" w:eastAsia="en-GB"/>
        </w:rPr>
        <w:t>20</w:t>
      </w:r>
    </w:p>
    <w:bookmarkEnd w:id="10"/>
    <w:bookmarkEnd w:id="11"/>
    <w:bookmarkEnd w:id="12"/>
    <w:p w14:paraId="5F67EA36" w14:textId="77777777" w:rsidR="003A58A8" w:rsidRPr="009A2BA0" w:rsidRDefault="003A58A8" w:rsidP="003A58A8">
      <w:pPr>
        <w:overflowPunct w:val="0"/>
        <w:autoSpaceDE w:val="0"/>
        <w:autoSpaceDN w:val="0"/>
        <w:adjustRightInd w:val="0"/>
        <w:spacing w:after="60"/>
        <w:ind w:left="1985" w:hanging="1985"/>
        <w:textAlignment w:val="baseline"/>
        <w:rPr>
          <w:rFonts w:ascii="Arial" w:eastAsia="DengXian" w:hAnsi="Arial" w:cs="Arial"/>
          <w:b/>
          <w:sz w:val="22"/>
          <w:szCs w:val="22"/>
          <w:lang w:val="en-GB" w:eastAsia="en-GB"/>
        </w:rPr>
      </w:pPr>
      <w:r w:rsidRPr="009A2BA0">
        <w:rPr>
          <w:rFonts w:ascii="Arial" w:eastAsia="DengXian" w:hAnsi="Arial" w:cs="Arial"/>
          <w:b/>
          <w:sz w:val="22"/>
          <w:szCs w:val="22"/>
          <w:lang w:val="en-GB" w:eastAsia="en-GB"/>
        </w:rPr>
        <w:lastRenderedPageBreak/>
        <w:t>Work Item:</w:t>
      </w:r>
      <w:r w:rsidRPr="009A2BA0">
        <w:rPr>
          <w:rFonts w:ascii="Arial" w:eastAsia="DengXian" w:hAnsi="Arial" w:cs="Arial"/>
          <w:b/>
          <w:sz w:val="22"/>
          <w:szCs w:val="22"/>
          <w:lang w:val="en-GB" w:eastAsia="en-GB"/>
        </w:rPr>
        <w:tab/>
      </w:r>
      <w:proofErr w:type="spellStart"/>
      <w:r w:rsidRPr="00941556">
        <w:rPr>
          <w:rFonts w:ascii="Arial" w:eastAsia="DengXian" w:hAnsi="Arial" w:cs="Arial"/>
          <w:b/>
          <w:sz w:val="22"/>
          <w:szCs w:val="22"/>
          <w:lang w:val="en-GB" w:eastAsia="en-GB"/>
        </w:rPr>
        <w:t>FS_</w:t>
      </w:r>
      <w:r w:rsidRPr="00941556">
        <w:rPr>
          <w:rFonts w:ascii="Arial" w:eastAsia="DengXian" w:hAnsi="Arial" w:cs="Arial" w:hint="eastAsia"/>
          <w:b/>
          <w:sz w:val="22"/>
          <w:szCs w:val="22"/>
          <w:lang w:val="en-GB" w:eastAsia="en-GB"/>
        </w:rPr>
        <w:t>Sensing_ARC</w:t>
      </w:r>
      <w:proofErr w:type="spellEnd"/>
    </w:p>
    <w:p w14:paraId="30910E5C" w14:textId="77777777" w:rsidR="003A58A8" w:rsidRPr="009A2BA0" w:rsidRDefault="003A58A8" w:rsidP="003A58A8">
      <w:pPr>
        <w:overflowPunct w:val="0"/>
        <w:autoSpaceDE w:val="0"/>
        <w:autoSpaceDN w:val="0"/>
        <w:adjustRightInd w:val="0"/>
        <w:spacing w:after="60"/>
        <w:ind w:left="1985" w:hanging="1985"/>
        <w:textAlignment w:val="baseline"/>
        <w:rPr>
          <w:rFonts w:ascii="Arial" w:eastAsia="DengXian" w:hAnsi="Arial" w:cs="Arial"/>
          <w:b/>
          <w:sz w:val="22"/>
          <w:szCs w:val="22"/>
          <w:lang w:val="en-GB" w:eastAsia="en-GB"/>
        </w:rPr>
      </w:pPr>
    </w:p>
    <w:p w14:paraId="47E09E36" w14:textId="77777777" w:rsidR="003A58A8" w:rsidRPr="009A2BA0" w:rsidRDefault="003A58A8" w:rsidP="003A58A8">
      <w:pPr>
        <w:overflowPunct w:val="0"/>
        <w:autoSpaceDE w:val="0"/>
        <w:autoSpaceDN w:val="0"/>
        <w:adjustRightInd w:val="0"/>
        <w:spacing w:after="60"/>
        <w:ind w:left="1985" w:hanging="1985"/>
        <w:textAlignment w:val="baseline"/>
        <w:rPr>
          <w:rFonts w:ascii="Arial" w:eastAsia="DengXian" w:hAnsi="Arial" w:cs="Arial"/>
          <w:b/>
          <w:sz w:val="22"/>
          <w:szCs w:val="22"/>
          <w:lang w:val="en-GB" w:eastAsia="en-GB"/>
        </w:rPr>
      </w:pPr>
      <w:r w:rsidRPr="009A2BA0">
        <w:rPr>
          <w:rFonts w:ascii="Arial" w:eastAsia="DengXian" w:hAnsi="Arial" w:cs="Arial"/>
          <w:b/>
          <w:sz w:val="22"/>
          <w:szCs w:val="22"/>
          <w:lang w:val="en-GB" w:eastAsia="en-GB"/>
        </w:rPr>
        <w:t>Source:</w:t>
      </w:r>
      <w:r w:rsidRPr="009A2BA0">
        <w:rPr>
          <w:rFonts w:ascii="Arial" w:eastAsia="DengXian" w:hAnsi="Arial" w:cs="Arial"/>
          <w:b/>
          <w:sz w:val="22"/>
          <w:szCs w:val="22"/>
          <w:lang w:val="en-GB" w:eastAsia="en-GB"/>
        </w:rPr>
        <w:tab/>
      </w:r>
      <w:r>
        <w:rPr>
          <w:rFonts w:ascii="Arial" w:eastAsia="DengXian" w:hAnsi="Arial" w:cs="Arial" w:hint="eastAsia"/>
          <w:b/>
          <w:sz w:val="22"/>
          <w:szCs w:val="22"/>
          <w:lang w:val="en-GB" w:eastAsia="en-GB"/>
        </w:rPr>
        <w:t>RAN</w:t>
      </w:r>
      <w:r>
        <w:rPr>
          <w:rFonts w:ascii="Arial" w:eastAsia="DengXian" w:hAnsi="Arial" w:cs="Arial"/>
          <w:b/>
          <w:sz w:val="22"/>
          <w:szCs w:val="22"/>
          <w:lang w:val="en-GB" w:eastAsia="en-GB"/>
        </w:rPr>
        <w:t>3</w:t>
      </w:r>
    </w:p>
    <w:p w14:paraId="0F225FB4" w14:textId="77777777" w:rsidR="003A58A8" w:rsidRPr="009A2BA0" w:rsidRDefault="003A58A8" w:rsidP="003A58A8">
      <w:pPr>
        <w:overflowPunct w:val="0"/>
        <w:autoSpaceDE w:val="0"/>
        <w:autoSpaceDN w:val="0"/>
        <w:adjustRightInd w:val="0"/>
        <w:spacing w:after="60"/>
        <w:ind w:left="1985" w:hanging="1985"/>
        <w:textAlignment w:val="baseline"/>
        <w:rPr>
          <w:rFonts w:ascii="Arial" w:eastAsia="DengXian" w:hAnsi="Arial" w:cs="Arial"/>
          <w:b/>
          <w:sz w:val="22"/>
          <w:szCs w:val="22"/>
          <w:lang w:val="en-GB" w:eastAsia="en-GB"/>
        </w:rPr>
      </w:pPr>
      <w:r w:rsidRPr="009A2BA0">
        <w:rPr>
          <w:rFonts w:ascii="Arial" w:eastAsia="DengXian" w:hAnsi="Arial" w:cs="Arial"/>
          <w:b/>
          <w:sz w:val="22"/>
          <w:szCs w:val="22"/>
          <w:lang w:val="en-GB" w:eastAsia="en-GB"/>
        </w:rPr>
        <w:t>To:</w:t>
      </w:r>
      <w:r w:rsidRPr="009A2BA0">
        <w:rPr>
          <w:rFonts w:ascii="Arial" w:eastAsia="DengXian" w:hAnsi="Arial" w:cs="Arial"/>
          <w:b/>
          <w:sz w:val="22"/>
          <w:szCs w:val="22"/>
          <w:lang w:val="en-GB" w:eastAsia="en-GB"/>
        </w:rPr>
        <w:tab/>
      </w:r>
      <w:r>
        <w:rPr>
          <w:rFonts w:ascii="Arial" w:eastAsia="DengXian" w:hAnsi="Arial" w:cs="Arial"/>
          <w:b/>
          <w:sz w:val="22"/>
          <w:szCs w:val="22"/>
          <w:lang w:val="en-GB" w:eastAsia="en-GB"/>
        </w:rPr>
        <w:t>SA2</w:t>
      </w:r>
    </w:p>
    <w:p w14:paraId="34BE26F3" w14:textId="77777777" w:rsidR="003A58A8" w:rsidRPr="009A2BA0" w:rsidRDefault="003A58A8" w:rsidP="003A58A8">
      <w:pPr>
        <w:overflowPunct w:val="0"/>
        <w:autoSpaceDE w:val="0"/>
        <w:autoSpaceDN w:val="0"/>
        <w:adjustRightInd w:val="0"/>
        <w:spacing w:after="60"/>
        <w:ind w:left="1985" w:hanging="1985"/>
        <w:textAlignment w:val="baseline"/>
        <w:rPr>
          <w:rFonts w:ascii="Arial" w:eastAsia="DengXian" w:hAnsi="Arial" w:cs="Arial"/>
          <w:b/>
          <w:sz w:val="22"/>
          <w:szCs w:val="22"/>
          <w:lang w:val="en-GB" w:eastAsia="en-GB"/>
        </w:rPr>
      </w:pPr>
      <w:bookmarkStart w:id="13" w:name="OLE_LINK45"/>
      <w:bookmarkStart w:id="14" w:name="OLE_LINK46"/>
      <w:r w:rsidRPr="009A2BA0">
        <w:rPr>
          <w:rFonts w:ascii="Arial" w:eastAsia="DengXian" w:hAnsi="Arial" w:cs="Arial"/>
          <w:b/>
          <w:sz w:val="22"/>
          <w:szCs w:val="22"/>
          <w:lang w:val="en-GB" w:eastAsia="en-GB"/>
        </w:rPr>
        <w:t>Cc:</w:t>
      </w:r>
      <w:r w:rsidRPr="009A2BA0">
        <w:rPr>
          <w:rFonts w:ascii="Arial" w:eastAsia="DengXian" w:hAnsi="Arial" w:cs="Arial"/>
          <w:b/>
          <w:sz w:val="22"/>
          <w:szCs w:val="22"/>
          <w:lang w:val="en-GB" w:eastAsia="en-GB"/>
        </w:rPr>
        <w:tab/>
      </w:r>
      <w:r>
        <w:rPr>
          <w:rFonts w:ascii="Arial" w:eastAsia="DengXian" w:hAnsi="Arial" w:cs="Arial"/>
          <w:b/>
          <w:sz w:val="22"/>
          <w:szCs w:val="22"/>
          <w:lang w:val="en-GB" w:eastAsia="en-GB"/>
        </w:rPr>
        <w:t>RAN1</w:t>
      </w:r>
      <w:r>
        <w:rPr>
          <w:rFonts w:ascii="Arial" w:eastAsia="DengXian" w:hAnsi="Arial" w:cs="Arial" w:hint="eastAsia"/>
          <w:b/>
          <w:sz w:val="22"/>
          <w:szCs w:val="22"/>
          <w:lang w:val="en-GB" w:eastAsia="en-GB"/>
        </w:rPr>
        <w:t xml:space="preserve">, </w:t>
      </w:r>
      <w:r>
        <w:rPr>
          <w:rFonts w:ascii="Arial" w:eastAsia="DengXian" w:hAnsi="Arial" w:cs="Arial"/>
          <w:b/>
          <w:sz w:val="22"/>
          <w:szCs w:val="22"/>
          <w:lang w:val="en-GB" w:eastAsia="en-GB"/>
        </w:rPr>
        <w:t>RAN2</w:t>
      </w:r>
    </w:p>
    <w:bookmarkEnd w:id="13"/>
    <w:bookmarkEnd w:id="14"/>
    <w:p w14:paraId="7DE918B5" w14:textId="77777777" w:rsidR="003A58A8" w:rsidRPr="009A2BA0" w:rsidRDefault="003A58A8" w:rsidP="003A58A8">
      <w:pPr>
        <w:overflowPunct w:val="0"/>
        <w:autoSpaceDE w:val="0"/>
        <w:autoSpaceDN w:val="0"/>
        <w:adjustRightInd w:val="0"/>
        <w:spacing w:after="60"/>
        <w:ind w:left="1985" w:hanging="1985"/>
        <w:textAlignment w:val="baseline"/>
        <w:rPr>
          <w:rFonts w:ascii="Arial" w:eastAsia="DengXian" w:hAnsi="Arial" w:cs="Arial"/>
          <w:lang w:val="en-GB" w:eastAsia="en-GB"/>
        </w:rPr>
      </w:pPr>
    </w:p>
    <w:p w14:paraId="7265CF30" w14:textId="77777777" w:rsidR="003A58A8" w:rsidRPr="009A2BA0" w:rsidRDefault="003A58A8" w:rsidP="003A58A8">
      <w:pPr>
        <w:overflowPunct w:val="0"/>
        <w:autoSpaceDE w:val="0"/>
        <w:autoSpaceDN w:val="0"/>
        <w:adjustRightInd w:val="0"/>
        <w:spacing w:after="60"/>
        <w:ind w:left="1985" w:hanging="1985"/>
        <w:textAlignment w:val="baseline"/>
        <w:rPr>
          <w:rFonts w:ascii="Arial" w:eastAsia="DengXian" w:hAnsi="Arial" w:cs="Arial"/>
          <w:b/>
          <w:bCs/>
          <w:sz w:val="22"/>
          <w:szCs w:val="22"/>
          <w:lang w:val="en-GB" w:eastAsia="en-GB"/>
        </w:rPr>
      </w:pPr>
      <w:r w:rsidRPr="009A2BA0">
        <w:rPr>
          <w:rFonts w:ascii="Arial" w:eastAsia="DengXian" w:hAnsi="Arial" w:cs="Arial"/>
          <w:b/>
          <w:sz w:val="22"/>
          <w:szCs w:val="22"/>
          <w:lang w:val="en-GB" w:eastAsia="en-GB"/>
        </w:rPr>
        <w:t>Contact person:</w:t>
      </w:r>
      <w:r w:rsidRPr="009A2BA0">
        <w:rPr>
          <w:rFonts w:ascii="Arial" w:eastAsia="DengXian" w:hAnsi="Arial" w:cs="Arial"/>
          <w:b/>
          <w:bCs/>
          <w:sz w:val="22"/>
          <w:szCs w:val="22"/>
          <w:lang w:val="en-GB" w:eastAsia="en-GB"/>
        </w:rPr>
        <w:tab/>
      </w:r>
      <w:r>
        <w:rPr>
          <w:rFonts w:ascii="Arial" w:eastAsia="DengXian" w:hAnsi="Arial" w:cs="Arial"/>
          <w:b/>
          <w:bCs/>
          <w:sz w:val="22"/>
          <w:szCs w:val="22"/>
          <w:lang w:val="en-GB" w:eastAsia="en-GB"/>
        </w:rPr>
        <w:t>Yazid Lyazidi</w:t>
      </w:r>
      <w:r>
        <w:rPr>
          <w:rFonts w:ascii="Arial" w:eastAsia="DengXian" w:hAnsi="Arial" w:cs="Arial"/>
          <w:b/>
          <w:bCs/>
          <w:sz w:val="22"/>
          <w:szCs w:val="22"/>
          <w:lang w:val="en-GB" w:eastAsia="en-GB"/>
        </w:rPr>
        <w:tab/>
      </w:r>
      <w:hyperlink r:id="rId13" w:history="1">
        <w:r w:rsidRPr="00987BC6">
          <w:rPr>
            <w:rStyle w:val="Hyperlink"/>
            <w:rFonts w:ascii="Arial" w:hAnsi="Arial" w:cs="Arial"/>
            <w:b/>
            <w:lang w:eastAsia="zh-CN"/>
          </w:rPr>
          <w:t>yazid.lyazidi@ercisson.com</w:t>
        </w:r>
      </w:hyperlink>
    </w:p>
    <w:p w14:paraId="46CA52F5" w14:textId="77777777" w:rsidR="003A58A8" w:rsidRPr="009A2BA0" w:rsidRDefault="003A58A8" w:rsidP="003A58A8">
      <w:pPr>
        <w:overflowPunct w:val="0"/>
        <w:autoSpaceDE w:val="0"/>
        <w:autoSpaceDN w:val="0"/>
        <w:adjustRightInd w:val="0"/>
        <w:spacing w:after="60"/>
        <w:ind w:left="1985" w:hanging="1985"/>
        <w:textAlignment w:val="baseline"/>
        <w:rPr>
          <w:rFonts w:ascii="Arial" w:eastAsia="DengXian" w:hAnsi="Arial" w:cs="Arial"/>
          <w:b/>
          <w:bCs/>
          <w:sz w:val="22"/>
          <w:szCs w:val="22"/>
          <w:lang w:val="en-GB" w:eastAsia="en-GB"/>
        </w:rPr>
      </w:pPr>
      <w:r w:rsidRPr="009A2BA0">
        <w:rPr>
          <w:rFonts w:ascii="Arial" w:eastAsia="DengXian" w:hAnsi="Arial" w:cs="Arial"/>
          <w:b/>
          <w:bCs/>
          <w:sz w:val="22"/>
          <w:szCs w:val="22"/>
          <w:lang w:val="en-GB" w:eastAsia="en-GB"/>
        </w:rPr>
        <w:tab/>
      </w:r>
    </w:p>
    <w:p w14:paraId="5ADD57D8" w14:textId="77777777" w:rsidR="003A58A8" w:rsidRPr="009A2BA0" w:rsidRDefault="003A58A8" w:rsidP="003A58A8">
      <w:pPr>
        <w:overflowPunct w:val="0"/>
        <w:autoSpaceDE w:val="0"/>
        <w:autoSpaceDN w:val="0"/>
        <w:adjustRightInd w:val="0"/>
        <w:spacing w:after="60"/>
        <w:ind w:left="1985" w:hanging="1985"/>
        <w:textAlignment w:val="baseline"/>
        <w:rPr>
          <w:rFonts w:ascii="Arial" w:eastAsia="DengXian" w:hAnsi="Arial" w:cs="Arial"/>
          <w:b/>
          <w:bCs/>
          <w:sz w:val="22"/>
          <w:szCs w:val="22"/>
          <w:lang w:val="en-GB" w:eastAsia="en-GB"/>
        </w:rPr>
      </w:pPr>
      <w:r w:rsidRPr="009A2BA0">
        <w:rPr>
          <w:rFonts w:ascii="Arial" w:eastAsia="DengXian" w:hAnsi="Arial" w:cs="Arial"/>
          <w:b/>
          <w:bCs/>
          <w:sz w:val="22"/>
          <w:szCs w:val="22"/>
          <w:lang w:val="en-GB" w:eastAsia="en-GB"/>
        </w:rPr>
        <w:tab/>
      </w:r>
    </w:p>
    <w:p w14:paraId="787FE74F" w14:textId="77777777" w:rsidR="003A58A8" w:rsidRPr="009A2BA0" w:rsidRDefault="003A58A8" w:rsidP="003A58A8">
      <w:pPr>
        <w:overflowPunct w:val="0"/>
        <w:autoSpaceDE w:val="0"/>
        <w:autoSpaceDN w:val="0"/>
        <w:adjustRightInd w:val="0"/>
        <w:spacing w:after="60"/>
        <w:ind w:left="1985" w:hanging="1985"/>
        <w:textAlignment w:val="baseline"/>
        <w:rPr>
          <w:rFonts w:ascii="Arial" w:eastAsia="DengXian" w:hAnsi="Arial" w:cs="Arial"/>
          <w:b/>
          <w:sz w:val="22"/>
          <w:szCs w:val="22"/>
          <w:lang w:val="en-GB" w:eastAsia="en-GB"/>
        </w:rPr>
      </w:pPr>
      <w:r w:rsidRPr="009A2BA0">
        <w:rPr>
          <w:rFonts w:ascii="Arial" w:eastAsia="DengXian" w:hAnsi="Arial" w:cs="Arial"/>
          <w:b/>
          <w:sz w:val="22"/>
          <w:szCs w:val="22"/>
          <w:lang w:val="en-GB" w:eastAsia="en-GB"/>
        </w:rPr>
        <w:t xml:space="preserve">Send any </w:t>
      </w:r>
      <w:proofErr w:type="gramStart"/>
      <w:r w:rsidRPr="009A2BA0">
        <w:rPr>
          <w:rFonts w:ascii="Arial" w:eastAsia="DengXian" w:hAnsi="Arial" w:cs="Arial"/>
          <w:b/>
          <w:sz w:val="22"/>
          <w:szCs w:val="22"/>
          <w:lang w:val="en-GB" w:eastAsia="en-GB"/>
        </w:rPr>
        <w:t>reply</w:t>
      </w:r>
      <w:proofErr w:type="gramEnd"/>
      <w:r w:rsidRPr="009A2BA0">
        <w:rPr>
          <w:rFonts w:ascii="Arial" w:eastAsia="DengXian" w:hAnsi="Arial" w:cs="Arial"/>
          <w:b/>
          <w:sz w:val="22"/>
          <w:szCs w:val="22"/>
          <w:lang w:val="en-GB" w:eastAsia="en-GB"/>
        </w:rPr>
        <w:t xml:space="preserve"> LS to:</w:t>
      </w:r>
      <w:r w:rsidRPr="009A2BA0">
        <w:rPr>
          <w:rFonts w:ascii="Arial" w:eastAsia="DengXian" w:hAnsi="Arial" w:cs="Arial"/>
          <w:b/>
          <w:sz w:val="22"/>
          <w:szCs w:val="22"/>
          <w:lang w:val="en-GB" w:eastAsia="en-GB"/>
        </w:rPr>
        <w:tab/>
        <w:t xml:space="preserve">3GPP Liaisons Coordinator, </w:t>
      </w:r>
      <w:hyperlink r:id="rId14" w:history="1">
        <w:r w:rsidRPr="009A2BA0">
          <w:rPr>
            <w:rFonts w:ascii="Arial" w:eastAsia="DengXian" w:hAnsi="Arial" w:cs="Arial"/>
            <w:b/>
            <w:color w:val="0000FF"/>
            <w:sz w:val="22"/>
            <w:szCs w:val="22"/>
            <w:u w:val="single"/>
            <w:lang w:val="en-GB" w:eastAsia="en-GB"/>
          </w:rPr>
          <w:t>mailto:3GPPLiaison@etsi.org</w:t>
        </w:r>
      </w:hyperlink>
    </w:p>
    <w:p w14:paraId="5DD9CCD7" w14:textId="77777777" w:rsidR="003A58A8" w:rsidRPr="009A2BA0" w:rsidRDefault="003A58A8" w:rsidP="003A58A8">
      <w:pPr>
        <w:overflowPunct w:val="0"/>
        <w:autoSpaceDE w:val="0"/>
        <w:autoSpaceDN w:val="0"/>
        <w:adjustRightInd w:val="0"/>
        <w:spacing w:after="60"/>
        <w:ind w:left="1985" w:hanging="1985"/>
        <w:textAlignment w:val="baseline"/>
        <w:rPr>
          <w:rFonts w:ascii="Arial" w:eastAsia="DengXian" w:hAnsi="Arial" w:cs="Arial"/>
          <w:b/>
          <w:lang w:val="en-GB" w:eastAsia="en-GB"/>
        </w:rPr>
      </w:pPr>
    </w:p>
    <w:p w14:paraId="079439C9" w14:textId="77777777" w:rsidR="003A58A8" w:rsidRPr="009A2BA0" w:rsidRDefault="003A58A8" w:rsidP="003A58A8">
      <w:pPr>
        <w:overflowPunct w:val="0"/>
        <w:autoSpaceDE w:val="0"/>
        <w:autoSpaceDN w:val="0"/>
        <w:adjustRightInd w:val="0"/>
        <w:spacing w:after="60"/>
        <w:ind w:left="1985" w:hanging="1985"/>
        <w:textAlignment w:val="baseline"/>
        <w:rPr>
          <w:rFonts w:ascii="Arial" w:eastAsia="DengXian" w:hAnsi="Arial" w:cs="Arial"/>
          <w:bCs/>
          <w:lang w:val="en-GB" w:eastAsia="en-GB"/>
        </w:rPr>
      </w:pPr>
      <w:r w:rsidRPr="009A2BA0">
        <w:rPr>
          <w:rFonts w:ascii="Arial" w:eastAsia="DengXian" w:hAnsi="Arial" w:cs="Arial"/>
          <w:b/>
          <w:lang w:val="en-GB" w:eastAsia="en-GB"/>
        </w:rPr>
        <w:t>Attachments:</w:t>
      </w:r>
      <w:r w:rsidRPr="009A2BA0">
        <w:rPr>
          <w:rFonts w:ascii="Arial" w:eastAsia="DengXian" w:hAnsi="Arial" w:cs="Arial"/>
          <w:bCs/>
          <w:lang w:val="en-GB" w:eastAsia="en-GB"/>
        </w:rPr>
        <w:tab/>
      </w:r>
      <w:r w:rsidRPr="009A2BA0">
        <w:rPr>
          <w:rFonts w:eastAsia="DengXian"/>
          <w:color w:val="0070C0"/>
          <w:lang w:val="en-GB" w:eastAsia="en-GB"/>
        </w:rPr>
        <w:t>-</w:t>
      </w:r>
    </w:p>
    <w:p w14:paraId="5C799A27" w14:textId="77777777" w:rsidR="003A58A8" w:rsidRPr="00B1504C" w:rsidRDefault="003A58A8" w:rsidP="003A58A8">
      <w:pPr>
        <w:pBdr>
          <w:bottom w:val="single" w:sz="4" w:space="1" w:color="auto"/>
        </w:pBdr>
        <w:rPr>
          <w:rFonts w:ascii="Arial" w:hAnsi="Arial" w:cs="Arial"/>
          <w:lang w:val="en-GB"/>
        </w:rPr>
      </w:pPr>
    </w:p>
    <w:p w14:paraId="401BA49B" w14:textId="77777777" w:rsidR="003A58A8" w:rsidRPr="00B1504C" w:rsidRDefault="003A58A8" w:rsidP="003A58A8">
      <w:pPr>
        <w:rPr>
          <w:rFonts w:ascii="Arial" w:hAnsi="Arial" w:cs="Arial"/>
          <w:lang w:val="en-GB"/>
        </w:rPr>
      </w:pPr>
    </w:p>
    <w:p w14:paraId="7F86B15C" w14:textId="77777777" w:rsidR="003A58A8" w:rsidRPr="00B1504C" w:rsidRDefault="003A58A8" w:rsidP="003A58A8">
      <w:pPr>
        <w:spacing w:after="120"/>
        <w:rPr>
          <w:rFonts w:ascii="Arial" w:hAnsi="Arial" w:cs="Arial"/>
          <w:b/>
          <w:lang w:val="en-GB"/>
        </w:rPr>
      </w:pPr>
      <w:r w:rsidRPr="00B1504C">
        <w:rPr>
          <w:rFonts w:ascii="Arial" w:hAnsi="Arial" w:cs="Arial"/>
          <w:b/>
          <w:lang w:val="en-GB"/>
        </w:rPr>
        <w:t>1. Overall Description:</w:t>
      </w:r>
    </w:p>
    <w:p w14:paraId="6D4F1B91" w14:textId="77777777" w:rsidR="003A58A8" w:rsidRPr="00665612" w:rsidRDefault="003A58A8" w:rsidP="003A58A8">
      <w:pPr>
        <w:rPr>
          <w:rFonts w:ascii="Arial" w:hAnsi="Arial" w:cs="Arial"/>
          <w:bCs/>
          <w:lang w:val="en-GB" w:eastAsia="zh-CN"/>
        </w:rPr>
      </w:pPr>
      <w:r w:rsidRPr="00665612">
        <w:rPr>
          <w:rFonts w:ascii="Arial" w:hAnsi="Arial" w:cs="Arial"/>
          <w:bCs/>
          <w:lang w:val="en-GB" w:eastAsia="zh-CN"/>
        </w:rPr>
        <w:t>RAN3 thank</w:t>
      </w:r>
      <w:r>
        <w:rPr>
          <w:rFonts w:ascii="Arial" w:hAnsi="Arial" w:cs="Arial"/>
          <w:bCs/>
          <w:lang w:val="en-GB" w:eastAsia="zh-CN"/>
        </w:rPr>
        <w:t>s</w:t>
      </w:r>
      <w:r w:rsidRPr="00665612">
        <w:rPr>
          <w:rFonts w:ascii="Arial" w:hAnsi="Arial" w:cs="Arial"/>
          <w:bCs/>
          <w:lang w:val="en-GB" w:eastAsia="zh-CN"/>
        </w:rPr>
        <w:t xml:space="preserve"> SA2 for their </w:t>
      </w:r>
      <w:r>
        <w:rPr>
          <w:rFonts w:ascii="Arial" w:hAnsi="Arial" w:cs="Arial"/>
          <w:bCs/>
          <w:lang w:val="en-GB" w:eastAsia="zh-CN"/>
        </w:rPr>
        <w:t>LS</w:t>
      </w:r>
      <w:r w:rsidRPr="00665612">
        <w:rPr>
          <w:rFonts w:ascii="Arial" w:hAnsi="Arial" w:cs="Arial"/>
          <w:bCs/>
          <w:lang w:val="en-GB" w:eastAsia="zh-CN"/>
        </w:rPr>
        <w:t xml:space="preserve"> on the conclusions reached in the </w:t>
      </w:r>
      <w:proofErr w:type="spellStart"/>
      <w:r w:rsidRPr="00665612">
        <w:rPr>
          <w:rFonts w:ascii="Arial" w:hAnsi="Arial" w:cs="Arial"/>
          <w:bCs/>
          <w:lang w:val="en-GB" w:eastAsia="zh-CN"/>
        </w:rPr>
        <w:t>FS_Sensing_ARC</w:t>
      </w:r>
      <w:proofErr w:type="spellEnd"/>
      <w:r w:rsidRPr="00665612">
        <w:rPr>
          <w:rFonts w:ascii="Arial" w:hAnsi="Arial" w:cs="Arial"/>
          <w:bCs/>
          <w:lang w:val="en-GB" w:eastAsia="zh-CN"/>
        </w:rPr>
        <w:t xml:space="preserve"> study. Regarding the questions concerning open issues, RAN3 would like to provide the following feedback:</w:t>
      </w:r>
    </w:p>
    <w:p w14:paraId="0EE18157" w14:textId="77777777" w:rsidR="003A58A8" w:rsidRPr="00B1504C" w:rsidRDefault="003A58A8" w:rsidP="003A58A8">
      <w:pPr>
        <w:rPr>
          <w:rFonts w:ascii="Arial" w:hAnsi="Arial" w:cs="Arial"/>
          <w:bCs/>
          <w:lang w:val="en-GB" w:eastAsia="zh-CN"/>
        </w:rPr>
      </w:pPr>
    </w:p>
    <w:p w14:paraId="7C2B9D3A" w14:textId="77777777" w:rsidR="003A58A8" w:rsidRDefault="003A58A8" w:rsidP="003A58A8">
      <w:pPr>
        <w:rPr>
          <w:rFonts w:ascii="Arial" w:eastAsia="Malgun Gothic" w:hAnsi="Arial" w:cs="Arial"/>
          <w:b/>
          <w:bCs/>
          <w:lang w:val="en-GB" w:eastAsia="ko-KR"/>
        </w:rPr>
      </w:pPr>
      <w:r>
        <w:rPr>
          <w:rFonts w:ascii="Arial" w:eastAsia="Malgun Gothic" w:hAnsi="Arial" w:cs="Arial"/>
          <w:b/>
          <w:bCs/>
          <w:lang w:val="en-GB" w:eastAsia="ko-KR"/>
        </w:rPr>
        <w:t xml:space="preserve">SA2 </w:t>
      </w:r>
      <w:r w:rsidRPr="00B1504C">
        <w:rPr>
          <w:rFonts w:ascii="Arial" w:eastAsia="Malgun Gothic" w:hAnsi="Arial" w:cs="Arial"/>
          <w:b/>
          <w:bCs/>
          <w:lang w:val="en-GB" w:eastAsia="ko-KR"/>
        </w:rPr>
        <w:t>Q1: In</w:t>
      </w:r>
      <w:r w:rsidRPr="00B1504C">
        <w:rPr>
          <w:rFonts w:ascii="Arial" w:eastAsia="Malgun Gothic" w:hAnsi="Arial" w:cs="Arial" w:hint="eastAsia"/>
          <w:b/>
          <w:bCs/>
          <w:lang w:val="en-GB" w:eastAsia="ko-KR"/>
        </w:rPr>
        <w:t xml:space="preserve"> </w:t>
      </w:r>
      <w:r w:rsidRPr="00B1504C">
        <w:rPr>
          <w:rFonts w:ascii="Arial" w:eastAsia="Malgun Gothic" w:hAnsi="Arial" w:cs="Arial"/>
          <w:b/>
          <w:bCs/>
          <w:lang w:val="en-GB" w:eastAsia="ko-KR"/>
        </w:rPr>
        <w:t>SA2 agreed principles, the Sensing Function selects Sensing Entity(</w:t>
      </w:r>
      <w:proofErr w:type="spellStart"/>
      <w:r w:rsidRPr="00B1504C">
        <w:rPr>
          <w:rFonts w:ascii="Arial" w:eastAsia="Malgun Gothic" w:hAnsi="Arial" w:cs="Arial"/>
          <w:b/>
          <w:bCs/>
          <w:lang w:val="en-GB" w:eastAsia="ko-KR"/>
        </w:rPr>
        <w:t>ies</w:t>
      </w:r>
      <w:proofErr w:type="spellEnd"/>
      <w:r w:rsidRPr="00B1504C">
        <w:rPr>
          <w:rFonts w:ascii="Arial" w:eastAsia="Malgun Gothic" w:hAnsi="Arial" w:cs="Arial"/>
          <w:b/>
          <w:bCs/>
          <w:lang w:val="en-GB" w:eastAsia="ko-KR"/>
        </w:rPr>
        <w:t>) (i.e. gNB(s)) based on supported sensing area of Sensing Entity. Is there any other information related to the gNB that SA2 should consider for Sensing Entity selection? If yes, what is th</w:t>
      </w:r>
      <w:r w:rsidRPr="00B1504C">
        <w:rPr>
          <w:rFonts w:ascii="DengXian" w:eastAsia="DengXian" w:hAnsi="DengXian" w:cs="Arial" w:hint="eastAsia"/>
          <w:b/>
          <w:bCs/>
          <w:lang w:val="en-GB" w:eastAsia="zh-CN"/>
        </w:rPr>
        <w:t>is</w:t>
      </w:r>
      <w:r w:rsidRPr="00B1504C">
        <w:rPr>
          <w:rFonts w:ascii="Arial" w:eastAsia="Malgun Gothic" w:hAnsi="Arial" w:cs="Arial"/>
          <w:b/>
          <w:bCs/>
          <w:lang w:val="en-GB" w:eastAsia="ko-KR"/>
        </w:rPr>
        <w:t xml:space="preserve"> information and how it should be provided to the Sensing Function (e.g. via OAM, and/or via signalling)?</w:t>
      </w:r>
    </w:p>
    <w:p w14:paraId="303BA3DF" w14:textId="77777777" w:rsidR="003A58A8" w:rsidRDefault="003A58A8" w:rsidP="003A58A8">
      <w:pPr>
        <w:rPr>
          <w:rFonts w:ascii="Arial" w:eastAsia="Malgun Gothic" w:hAnsi="Arial" w:cs="Arial"/>
          <w:b/>
          <w:bCs/>
          <w:lang w:val="en-GB" w:eastAsia="ko-KR"/>
        </w:rPr>
      </w:pPr>
    </w:p>
    <w:p w14:paraId="7B0A67C4" w14:textId="77777777" w:rsidR="003A58A8" w:rsidRPr="00913121" w:rsidRDefault="003A58A8" w:rsidP="003A58A8">
      <w:pPr>
        <w:rPr>
          <w:rFonts w:ascii="Arial" w:eastAsia="Malgun Gothic" w:hAnsi="Arial" w:cs="Arial"/>
          <w:lang w:val="en-GB" w:eastAsia="ko-KR"/>
        </w:rPr>
      </w:pPr>
      <w:r w:rsidRPr="00913121">
        <w:rPr>
          <w:rFonts w:ascii="Arial" w:eastAsia="Malgun Gothic" w:hAnsi="Arial" w:cs="Arial"/>
          <w:lang w:val="en-GB" w:eastAsia="ko-KR"/>
        </w:rPr>
        <w:t xml:space="preserve">Answer to </w:t>
      </w:r>
      <w:r>
        <w:rPr>
          <w:rFonts w:ascii="Arial" w:eastAsia="Malgun Gothic" w:hAnsi="Arial" w:cs="Arial"/>
          <w:lang w:val="en-GB" w:eastAsia="ko-KR"/>
        </w:rPr>
        <w:t>Q1</w:t>
      </w:r>
      <w:r w:rsidRPr="00913121">
        <w:rPr>
          <w:rFonts w:ascii="Arial" w:eastAsia="Malgun Gothic" w:hAnsi="Arial" w:cs="Arial"/>
          <w:lang w:val="en-GB" w:eastAsia="ko-KR"/>
        </w:rPr>
        <w:t xml:space="preserve">): </w:t>
      </w:r>
    </w:p>
    <w:p w14:paraId="593BCE86" w14:textId="46E8E0A2" w:rsidR="003A58A8" w:rsidRPr="00B2150B" w:rsidRDefault="00D06887" w:rsidP="003A58A8">
      <w:pPr>
        <w:pStyle w:val="ListParagraph"/>
        <w:numPr>
          <w:ilvl w:val="0"/>
          <w:numId w:val="11"/>
        </w:numPr>
        <w:rPr>
          <w:rFonts w:ascii="Arial" w:eastAsia="Malgun Gothic" w:hAnsi="Arial" w:cs="Arial"/>
          <w:lang w:val="en-GB" w:eastAsia="ko-KR"/>
        </w:rPr>
      </w:pPr>
      <w:r w:rsidRPr="00D06887">
        <w:rPr>
          <w:rFonts w:ascii="Arial" w:eastAsia="Malgun Gothic" w:hAnsi="Arial" w:cs="Arial"/>
          <w:lang w:val="en-GB" w:eastAsia="ko-KR"/>
        </w:rPr>
        <w:t>To assist the SF in NG-RAN selection for sensing, NG-RAN provides SF with information on its NG-RAN node Serving Sensing Area Information consisting of</w:t>
      </w:r>
      <w:r w:rsidR="003A58A8" w:rsidRPr="00B2150B">
        <w:rPr>
          <w:rFonts w:ascii="Arial" w:eastAsia="Malgun Gothic" w:hAnsi="Arial" w:cs="Arial"/>
          <w:lang w:val="en-GB" w:eastAsia="ko-KR"/>
        </w:rPr>
        <w:t>:</w:t>
      </w:r>
    </w:p>
    <w:p w14:paraId="3FFBCAB8" w14:textId="1C649C9E" w:rsidR="00D06887" w:rsidRPr="00D06887" w:rsidRDefault="00D06887" w:rsidP="00D06887">
      <w:pPr>
        <w:pStyle w:val="ListParagraph"/>
        <w:numPr>
          <w:ilvl w:val="1"/>
          <w:numId w:val="11"/>
        </w:numPr>
        <w:rPr>
          <w:rFonts w:ascii="Arial" w:eastAsia="Malgun Gothic" w:hAnsi="Arial" w:cs="Arial"/>
          <w:lang w:val="en-GB" w:eastAsia="ko-KR"/>
        </w:rPr>
      </w:pPr>
      <w:r w:rsidRPr="00D06887">
        <w:rPr>
          <w:rFonts w:ascii="Arial" w:eastAsia="Malgun Gothic" w:hAnsi="Arial" w:cs="Arial"/>
          <w:lang w:val="en-GB" w:eastAsia="ko-KR"/>
        </w:rPr>
        <w:t>geographical area represented by a set of points corresponding to corners of a polygon (FFS number of points)</w:t>
      </w:r>
      <w:r w:rsidR="002E0D55">
        <w:rPr>
          <w:rFonts w:ascii="Arial" w:eastAsia="Malgun Gothic" w:hAnsi="Arial" w:cs="Arial"/>
          <w:lang w:val="en-GB" w:eastAsia="ko-KR"/>
        </w:rPr>
        <w:t xml:space="preserve">. The </w:t>
      </w:r>
      <w:r w:rsidRPr="00D06887">
        <w:rPr>
          <w:rFonts w:ascii="Arial" w:eastAsia="Malgun Gothic" w:hAnsi="Arial" w:cs="Arial"/>
          <w:lang w:val="en-GB" w:eastAsia="ko-KR"/>
        </w:rPr>
        <w:t xml:space="preserve">Polygon shape </w:t>
      </w:r>
      <w:r w:rsidR="002E0D55">
        <w:rPr>
          <w:rFonts w:ascii="Arial" w:eastAsia="Malgun Gothic" w:hAnsi="Arial" w:cs="Arial"/>
          <w:lang w:val="en-GB" w:eastAsia="ko-KR"/>
        </w:rPr>
        <w:t xml:space="preserve">is </w:t>
      </w:r>
      <w:r w:rsidRPr="00D06887">
        <w:rPr>
          <w:rFonts w:ascii="Arial" w:eastAsia="Malgun Gothic" w:hAnsi="Arial" w:cs="Arial"/>
          <w:lang w:val="en-GB" w:eastAsia="ko-KR"/>
        </w:rPr>
        <w:t>as described in TS 23.032</w:t>
      </w:r>
      <w:r w:rsidR="002E0D55">
        <w:rPr>
          <w:rFonts w:ascii="Arial" w:eastAsia="Malgun Gothic" w:hAnsi="Arial" w:cs="Arial"/>
          <w:lang w:val="en-GB" w:eastAsia="ko-KR"/>
        </w:rPr>
        <w:t>.</w:t>
      </w:r>
    </w:p>
    <w:p w14:paraId="399CD055" w14:textId="77777777" w:rsidR="00D06887" w:rsidRPr="00D06887" w:rsidRDefault="00D06887" w:rsidP="00D06887">
      <w:pPr>
        <w:pStyle w:val="ListParagraph"/>
        <w:numPr>
          <w:ilvl w:val="1"/>
          <w:numId w:val="11"/>
        </w:numPr>
        <w:rPr>
          <w:rFonts w:ascii="Arial" w:eastAsia="Malgun Gothic" w:hAnsi="Arial" w:cs="Arial"/>
          <w:lang w:val="en-GB" w:eastAsia="ko-KR"/>
        </w:rPr>
      </w:pPr>
      <w:r w:rsidRPr="00D06887">
        <w:rPr>
          <w:rFonts w:ascii="Arial" w:eastAsia="Malgun Gothic" w:hAnsi="Arial" w:cs="Arial"/>
          <w:lang w:val="en-GB" w:eastAsia="ko-KR"/>
        </w:rPr>
        <w:t>optional altitude range with min/max values with respect to the sea level.</w:t>
      </w:r>
    </w:p>
    <w:p w14:paraId="4FF11E66" w14:textId="77777777" w:rsidR="00D06887" w:rsidRPr="00D06887" w:rsidRDefault="00D06887" w:rsidP="00D06887">
      <w:pPr>
        <w:pStyle w:val="ListParagraph"/>
        <w:numPr>
          <w:ilvl w:val="1"/>
          <w:numId w:val="11"/>
        </w:numPr>
        <w:rPr>
          <w:rFonts w:ascii="Arial" w:eastAsia="Malgun Gothic" w:hAnsi="Arial" w:cs="Arial"/>
          <w:lang w:val="en-GB" w:eastAsia="ko-KR"/>
        </w:rPr>
      </w:pPr>
      <w:r w:rsidRPr="00D06887">
        <w:rPr>
          <w:rFonts w:ascii="Arial" w:eastAsia="Malgun Gothic" w:hAnsi="Arial" w:cs="Arial"/>
          <w:lang w:val="en-GB" w:eastAsia="ko-KR"/>
        </w:rPr>
        <w:t>optional reporting periodicity.</w:t>
      </w:r>
    </w:p>
    <w:p w14:paraId="1D4EB996" w14:textId="6E8A009D" w:rsidR="00D06887" w:rsidRPr="00927037" w:rsidRDefault="003A58A8" w:rsidP="00927037">
      <w:pPr>
        <w:pStyle w:val="ListParagraph"/>
        <w:numPr>
          <w:ilvl w:val="0"/>
          <w:numId w:val="11"/>
        </w:numPr>
        <w:rPr>
          <w:rFonts w:ascii="Arial" w:eastAsia="Malgun Gothic" w:hAnsi="Arial" w:cs="Arial"/>
          <w:lang w:val="en-GB" w:eastAsia="ko-KR"/>
        </w:rPr>
      </w:pPr>
      <w:r>
        <w:rPr>
          <w:rFonts w:ascii="Arial" w:eastAsia="Malgun Gothic" w:hAnsi="Arial" w:cs="Arial"/>
          <w:lang w:val="en-GB" w:eastAsia="ko-KR"/>
        </w:rPr>
        <w:t xml:space="preserve">Considering that some information such as altitude and reporting periodicity may change, </w:t>
      </w:r>
      <w:r w:rsidRPr="00B2150B">
        <w:rPr>
          <w:rFonts w:ascii="Arial" w:eastAsia="Malgun Gothic" w:hAnsi="Arial" w:cs="Arial"/>
          <w:lang w:val="en-GB" w:eastAsia="ko-KR"/>
        </w:rPr>
        <w:t xml:space="preserve">the NG-RAN </w:t>
      </w:r>
      <w:r>
        <w:rPr>
          <w:rFonts w:ascii="Arial" w:eastAsia="Malgun Gothic" w:hAnsi="Arial" w:cs="Arial"/>
          <w:lang w:val="en-GB" w:eastAsia="ko-KR"/>
        </w:rPr>
        <w:t xml:space="preserve">should </w:t>
      </w:r>
      <w:r w:rsidR="00927037">
        <w:rPr>
          <w:rFonts w:ascii="Arial" w:eastAsia="Malgun Gothic" w:hAnsi="Arial" w:cs="Arial"/>
          <w:lang w:val="en-GB" w:eastAsia="ko-KR"/>
        </w:rPr>
        <w:t>preferably</w:t>
      </w:r>
      <w:r w:rsidR="00927037" w:rsidRPr="00D06887">
        <w:rPr>
          <w:rFonts w:ascii="Arial" w:eastAsia="Malgun Gothic" w:hAnsi="Arial" w:cs="Arial"/>
          <w:lang w:val="en-GB" w:eastAsia="ko-KR"/>
        </w:rPr>
        <w:t xml:space="preserve"> provide and update the SF with the NG-RAN node Serving Sensing Area Information via dedicated </w:t>
      </w:r>
      <w:proofErr w:type="spellStart"/>
      <w:r w:rsidR="00927037" w:rsidRPr="00D06887">
        <w:rPr>
          <w:rFonts w:ascii="Arial" w:eastAsia="Malgun Gothic" w:hAnsi="Arial" w:cs="Arial"/>
          <w:lang w:val="en-GB" w:eastAsia="ko-KR"/>
        </w:rPr>
        <w:t>signaling</w:t>
      </w:r>
      <w:proofErr w:type="spellEnd"/>
      <w:r w:rsidR="00927037" w:rsidRPr="00D06887">
        <w:rPr>
          <w:rFonts w:ascii="Arial" w:eastAsia="Malgun Gothic" w:hAnsi="Arial" w:cs="Arial"/>
          <w:lang w:val="en-GB" w:eastAsia="ko-KR"/>
        </w:rPr>
        <w:t xml:space="preserve"> procedures during an Association Request and Configuration Update procedures, respectively. The Association Request is used to establish the SCTP connection, and a dedicated Association Removal procedure </w:t>
      </w:r>
      <w:r w:rsidR="00927037">
        <w:rPr>
          <w:rFonts w:ascii="Arial" w:eastAsia="Malgun Gothic" w:hAnsi="Arial" w:cs="Arial"/>
          <w:lang w:val="en-GB" w:eastAsia="ko-KR"/>
        </w:rPr>
        <w:t>can be</w:t>
      </w:r>
      <w:r w:rsidR="00927037" w:rsidRPr="00D06887">
        <w:rPr>
          <w:rFonts w:ascii="Arial" w:eastAsia="Malgun Gothic" w:hAnsi="Arial" w:cs="Arial"/>
          <w:lang w:val="en-GB" w:eastAsia="ko-KR"/>
        </w:rPr>
        <w:t xml:space="preserve"> used to remove it.</w:t>
      </w:r>
    </w:p>
    <w:p w14:paraId="5D53C4C2" w14:textId="77777777" w:rsidR="00D06887" w:rsidRPr="00B2150B" w:rsidRDefault="00D06887" w:rsidP="00927037">
      <w:pPr>
        <w:pStyle w:val="ListParagraph"/>
        <w:rPr>
          <w:rFonts w:ascii="Arial" w:eastAsia="Malgun Gothic" w:hAnsi="Arial" w:cs="Arial"/>
          <w:lang w:val="en-GB" w:eastAsia="ko-KR"/>
        </w:rPr>
      </w:pPr>
    </w:p>
    <w:p w14:paraId="7844C5E0" w14:textId="77777777" w:rsidR="003A58A8" w:rsidRPr="00B1504C" w:rsidRDefault="003A58A8" w:rsidP="003A58A8">
      <w:pPr>
        <w:rPr>
          <w:rFonts w:ascii="Arial" w:eastAsia="Malgun Gothic" w:hAnsi="Arial" w:cs="Arial"/>
          <w:b/>
          <w:lang w:val="en-GB" w:eastAsia="ko-KR"/>
        </w:rPr>
      </w:pPr>
    </w:p>
    <w:p w14:paraId="01681AB7" w14:textId="77777777" w:rsidR="003A58A8" w:rsidRDefault="003A58A8" w:rsidP="003A58A8">
      <w:pPr>
        <w:rPr>
          <w:rFonts w:ascii="Arial" w:hAnsi="Arial" w:cs="Arial"/>
          <w:b/>
          <w:lang w:val="en-GB" w:eastAsia="zh-CN"/>
        </w:rPr>
      </w:pPr>
      <w:r w:rsidRPr="00B1504C">
        <w:rPr>
          <w:rFonts w:ascii="Arial" w:hAnsi="Arial" w:cs="Arial"/>
          <w:b/>
          <w:lang w:val="en-GB" w:eastAsia="zh-CN"/>
        </w:rPr>
        <w:t>Q2</w:t>
      </w:r>
      <w:r w:rsidRPr="00B1504C">
        <w:rPr>
          <w:rFonts w:ascii="Arial" w:eastAsia="Malgun Gothic" w:hAnsi="Arial" w:cs="Arial" w:hint="eastAsia"/>
          <w:b/>
          <w:lang w:val="en-GB" w:eastAsia="ko-KR"/>
        </w:rPr>
        <w:t>:</w:t>
      </w:r>
      <w:r w:rsidRPr="00B1504C">
        <w:rPr>
          <w:rFonts w:ascii="Arial" w:hAnsi="Arial" w:cs="Arial"/>
          <w:b/>
          <w:lang w:val="en-GB" w:eastAsia="zh-CN"/>
        </w:rPr>
        <w:t xml:space="preserve"> What is the content of the sensing data provided by the </w:t>
      </w:r>
      <w:r w:rsidRPr="00B1504C">
        <w:rPr>
          <w:rFonts w:ascii="Arial" w:eastAsia="Malgun Gothic" w:hAnsi="Arial" w:cs="Arial"/>
          <w:b/>
          <w:lang w:val="en-GB" w:eastAsia="ko-KR"/>
        </w:rPr>
        <w:t>Sensing Entity</w:t>
      </w:r>
      <w:r w:rsidRPr="00B1504C">
        <w:rPr>
          <w:rFonts w:ascii="Arial" w:hAnsi="Arial" w:cs="Arial"/>
          <w:b/>
          <w:lang w:val="en-GB" w:eastAsia="zh-CN"/>
        </w:rPr>
        <w:t xml:space="preserve"> </w:t>
      </w:r>
      <w:r w:rsidRPr="00B1504C">
        <w:rPr>
          <w:rFonts w:ascii="Arial" w:eastAsia="Malgun Gothic" w:hAnsi="Arial" w:cs="Arial" w:hint="eastAsia"/>
          <w:b/>
          <w:lang w:val="en-GB" w:eastAsia="ko-KR"/>
        </w:rPr>
        <w:t xml:space="preserve">(i.e. </w:t>
      </w:r>
      <w:r w:rsidRPr="00B1504C">
        <w:rPr>
          <w:rFonts w:ascii="Arial" w:hAnsi="Arial" w:cs="Arial"/>
          <w:b/>
          <w:lang w:val="en-GB" w:eastAsia="zh-CN"/>
        </w:rPr>
        <w:t>gNB</w:t>
      </w:r>
      <w:r w:rsidRPr="00B1504C">
        <w:rPr>
          <w:rFonts w:ascii="Arial" w:eastAsia="Malgun Gothic" w:hAnsi="Arial" w:cs="Arial" w:hint="eastAsia"/>
          <w:b/>
          <w:lang w:val="en-GB" w:eastAsia="ko-KR"/>
        </w:rPr>
        <w:t>)</w:t>
      </w:r>
      <w:r w:rsidRPr="00B1504C">
        <w:rPr>
          <w:rFonts w:ascii="Arial" w:hAnsi="Arial" w:cs="Arial"/>
          <w:b/>
          <w:lang w:val="en-GB" w:eastAsia="zh-CN"/>
        </w:rPr>
        <w:t xml:space="preserve"> to the Sensing Function for </w:t>
      </w:r>
      <w:r w:rsidRPr="00B1504C">
        <w:rPr>
          <w:rFonts w:ascii="Arial" w:eastAsia="Malgun Gothic" w:hAnsi="Arial" w:cs="Arial" w:hint="eastAsia"/>
          <w:b/>
          <w:lang w:val="en-GB" w:eastAsia="ko-KR"/>
        </w:rPr>
        <w:t xml:space="preserve">sensing </w:t>
      </w:r>
      <w:r w:rsidRPr="00B1504C">
        <w:rPr>
          <w:rFonts w:ascii="Arial" w:hAnsi="Arial" w:cs="Arial"/>
          <w:b/>
          <w:lang w:val="en-GB" w:eastAsia="zh-CN"/>
        </w:rPr>
        <w:t>result generation?</w:t>
      </w:r>
    </w:p>
    <w:p w14:paraId="11D5872B" w14:textId="77777777" w:rsidR="003A58A8" w:rsidRDefault="003A58A8" w:rsidP="003A58A8">
      <w:pPr>
        <w:rPr>
          <w:rFonts w:ascii="Arial" w:eastAsia="Malgun Gothic" w:hAnsi="Arial" w:cs="Arial"/>
          <w:lang w:val="en-GB" w:eastAsia="ko-KR"/>
        </w:rPr>
      </w:pPr>
    </w:p>
    <w:p w14:paraId="47AF484D" w14:textId="77777777" w:rsidR="003A58A8" w:rsidRPr="00913121" w:rsidRDefault="003A58A8" w:rsidP="003A58A8">
      <w:pPr>
        <w:rPr>
          <w:rFonts w:ascii="Arial" w:eastAsia="Malgun Gothic" w:hAnsi="Arial" w:cs="Arial"/>
          <w:lang w:val="en-GB" w:eastAsia="ko-KR"/>
        </w:rPr>
      </w:pPr>
      <w:r w:rsidRPr="00913121">
        <w:rPr>
          <w:rFonts w:ascii="Arial" w:eastAsia="Malgun Gothic" w:hAnsi="Arial" w:cs="Arial"/>
          <w:lang w:val="en-GB" w:eastAsia="ko-KR"/>
        </w:rPr>
        <w:t xml:space="preserve">Answer to </w:t>
      </w:r>
      <w:r>
        <w:rPr>
          <w:rFonts w:ascii="Arial" w:eastAsia="Malgun Gothic" w:hAnsi="Arial" w:cs="Arial"/>
          <w:lang w:val="en-GB" w:eastAsia="ko-KR"/>
        </w:rPr>
        <w:t>Q2</w:t>
      </w:r>
      <w:r w:rsidRPr="00913121">
        <w:rPr>
          <w:rFonts w:ascii="Arial" w:eastAsia="Malgun Gothic" w:hAnsi="Arial" w:cs="Arial"/>
          <w:lang w:val="en-GB" w:eastAsia="ko-KR"/>
        </w:rPr>
        <w:t xml:space="preserve">): </w:t>
      </w:r>
    </w:p>
    <w:p w14:paraId="2A75827C" w14:textId="7430FF42" w:rsidR="003A58A8" w:rsidRDefault="003A58A8" w:rsidP="003A58A8">
      <w:pPr>
        <w:pStyle w:val="ListParagraph"/>
        <w:numPr>
          <w:ilvl w:val="0"/>
          <w:numId w:val="12"/>
        </w:numPr>
        <w:rPr>
          <w:rFonts w:ascii="Arial" w:eastAsia="Malgun Gothic" w:hAnsi="Arial" w:cs="Arial"/>
          <w:bCs/>
          <w:lang w:val="en-GB" w:eastAsia="ko-KR"/>
        </w:rPr>
      </w:pPr>
      <w:r w:rsidRPr="00611A09">
        <w:rPr>
          <w:rFonts w:ascii="Arial" w:eastAsia="Malgun Gothic" w:hAnsi="Arial" w:cs="Arial"/>
          <w:bCs/>
          <w:lang w:val="en-GB" w:eastAsia="ko-KR"/>
        </w:rPr>
        <w:t xml:space="preserve">The gNB provides the SF with sensing results in the form of a list of objects sensing information, with the estimated speed (if requested/applicable), estimated position (if requested/applicable), report timestamp, and </w:t>
      </w:r>
      <w:r w:rsidR="00976FDA">
        <w:rPr>
          <w:rFonts w:ascii="Arial" w:eastAsia="Malgun Gothic" w:hAnsi="Arial" w:cs="Arial"/>
          <w:bCs/>
          <w:lang w:val="en-GB" w:eastAsia="ko-KR"/>
        </w:rPr>
        <w:t>accuracy</w:t>
      </w:r>
      <w:r w:rsidRPr="00611A09">
        <w:rPr>
          <w:rFonts w:ascii="Arial" w:eastAsia="Malgun Gothic" w:hAnsi="Arial" w:cs="Arial"/>
          <w:bCs/>
          <w:lang w:val="en-GB" w:eastAsia="ko-KR"/>
        </w:rPr>
        <w:t xml:space="preserve"> metric for each detected object (if requested/applicable) by the gNB.</w:t>
      </w:r>
      <w:r w:rsidR="00927037">
        <w:rPr>
          <w:rFonts w:ascii="Arial" w:eastAsia="Malgun Gothic" w:hAnsi="Arial" w:cs="Arial"/>
          <w:bCs/>
          <w:lang w:val="en-GB" w:eastAsia="ko-KR"/>
        </w:rPr>
        <w:t xml:space="preserve"> </w:t>
      </w:r>
      <w:r w:rsidR="00927037" w:rsidRPr="00927037">
        <w:rPr>
          <w:rFonts w:ascii="Arial" w:eastAsia="Malgun Gothic" w:hAnsi="Arial" w:cs="Arial"/>
          <w:bCs/>
          <w:lang w:val="en-GB" w:eastAsia="ko-KR"/>
        </w:rPr>
        <w:t>This corresponds to level D, as per RAN1 classification.</w:t>
      </w:r>
    </w:p>
    <w:p w14:paraId="791B9C5F" w14:textId="68C20874" w:rsidR="003A58A8" w:rsidRPr="004E1B4E" w:rsidRDefault="003A58A8" w:rsidP="003A58A8">
      <w:pPr>
        <w:pStyle w:val="ListParagraph"/>
        <w:numPr>
          <w:ilvl w:val="0"/>
          <w:numId w:val="12"/>
        </w:numPr>
        <w:rPr>
          <w:rFonts w:ascii="Arial" w:eastAsia="Malgun Gothic" w:hAnsi="Arial" w:cs="Arial"/>
          <w:bCs/>
          <w:lang w:val="en-GB" w:eastAsia="ko-KR"/>
        </w:rPr>
      </w:pPr>
      <w:r>
        <w:rPr>
          <w:rFonts w:ascii="Arial" w:eastAsia="Malgun Gothic" w:hAnsi="Arial" w:cs="Arial"/>
          <w:bCs/>
          <w:lang w:val="en-GB" w:eastAsia="ko-KR"/>
        </w:rPr>
        <w:t>T</w:t>
      </w:r>
      <w:r w:rsidRPr="004E1B4E">
        <w:rPr>
          <w:rFonts w:ascii="Arial" w:eastAsia="Malgun Gothic" w:hAnsi="Arial" w:cs="Arial"/>
          <w:bCs/>
          <w:lang w:val="en-GB" w:eastAsia="ko-KR"/>
        </w:rPr>
        <w:t xml:space="preserve">he gNB provides the </w:t>
      </w:r>
      <w:r>
        <w:rPr>
          <w:rFonts w:ascii="Arial" w:eastAsia="Malgun Gothic" w:hAnsi="Arial" w:cs="Arial"/>
          <w:bCs/>
          <w:lang w:val="en-GB" w:eastAsia="ko-KR"/>
        </w:rPr>
        <w:t xml:space="preserve">sensing results to </w:t>
      </w:r>
      <w:r w:rsidRPr="004E1B4E">
        <w:rPr>
          <w:rFonts w:ascii="Arial" w:eastAsia="Malgun Gothic" w:hAnsi="Arial" w:cs="Arial"/>
          <w:bCs/>
          <w:lang w:val="en-GB" w:eastAsia="ko-KR"/>
        </w:rPr>
        <w:t>SF in the Sensing Response (if requested one time reporting) and Sensing Report (if requested periodic)</w:t>
      </w:r>
      <w:r>
        <w:rPr>
          <w:rFonts w:ascii="Arial" w:eastAsia="Malgun Gothic" w:hAnsi="Arial" w:cs="Arial"/>
          <w:bCs/>
          <w:lang w:val="en-GB" w:eastAsia="ko-KR"/>
        </w:rPr>
        <w:t>.</w:t>
      </w:r>
    </w:p>
    <w:p w14:paraId="334AD3BC" w14:textId="77777777" w:rsidR="003A58A8" w:rsidRPr="00B1504C" w:rsidRDefault="003A58A8" w:rsidP="003A58A8">
      <w:pPr>
        <w:rPr>
          <w:rFonts w:ascii="Arial" w:eastAsia="Malgun Gothic" w:hAnsi="Arial" w:cs="Arial"/>
          <w:b/>
          <w:lang w:val="en-GB" w:eastAsia="ko-KR"/>
        </w:rPr>
      </w:pPr>
    </w:p>
    <w:p w14:paraId="58A9AA70" w14:textId="77777777" w:rsidR="003A58A8" w:rsidRDefault="003A58A8" w:rsidP="003A58A8">
      <w:pPr>
        <w:rPr>
          <w:rFonts w:ascii="Arial" w:hAnsi="Arial" w:cs="Arial"/>
          <w:b/>
          <w:lang w:val="en-GB" w:eastAsia="zh-CN"/>
        </w:rPr>
      </w:pPr>
      <w:r w:rsidRPr="00B1504C">
        <w:rPr>
          <w:rFonts w:ascii="Arial" w:eastAsia="Malgun Gothic" w:hAnsi="Arial" w:cs="Arial"/>
          <w:b/>
          <w:lang w:val="en-GB" w:eastAsia="ko-KR"/>
        </w:rPr>
        <w:t xml:space="preserve">Q3: For a Sensing Service Request, what type of reporting options (e.g. one-time and periodical options) </w:t>
      </w:r>
      <w:r w:rsidRPr="00B1504C">
        <w:rPr>
          <w:rFonts w:ascii="Arial" w:eastAsia="Malgun Gothic" w:hAnsi="Arial" w:cs="Arial" w:hint="eastAsia"/>
          <w:b/>
          <w:lang w:val="en-GB" w:eastAsia="ko-KR"/>
        </w:rPr>
        <w:t xml:space="preserve">can be supported by the </w:t>
      </w:r>
      <w:r w:rsidRPr="00B1504C">
        <w:rPr>
          <w:rFonts w:ascii="Arial" w:eastAsia="Malgun Gothic" w:hAnsi="Arial" w:cs="Arial"/>
          <w:b/>
          <w:lang w:val="en-GB" w:eastAsia="ko-KR"/>
        </w:rPr>
        <w:t>Sensing Entity</w:t>
      </w:r>
      <w:r w:rsidRPr="00B1504C">
        <w:rPr>
          <w:rFonts w:ascii="Arial" w:hAnsi="Arial" w:cs="Arial"/>
          <w:b/>
          <w:lang w:val="en-GB" w:eastAsia="zh-CN"/>
        </w:rPr>
        <w:t xml:space="preserve"> </w:t>
      </w:r>
      <w:r w:rsidRPr="00B1504C">
        <w:rPr>
          <w:rFonts w:ascii="Arial" w:eastAsia="Malgun Gothic" w:hAnsi="Arial" w:cs="Arial" w:hint="eastAsia"/>
          <w:b/>
          <w:lang w:val="en-GB" w:eastAsia="ko-KR"/>
        </w:rPr>
        <w:t xml:space="preserve">(i.e. </w:t>
      </w:r>
      <w:r w:rsidRPr="00B1504C">
        <w:rPr>
          <w:rFonts w:ascii="Arial" w:hAnsi="Arial" w:cs="Arial"/>
          <w:b/>
          <w:lang w:val="en-GB" w:eastAsia="zh-CN"/>
        </w:rPr>
        <w:t>gNB</w:t>
      </w:r>
      <w:r w:rsidRPr="00B1504C">
        <w:rPr>
          <w:rFonts w:ascii="Arial" w:eastAsia="Malgun Gothic" w:hAnsi="Arial" w:cs="Arial" w:hint="eastAsia"/>
          <w:b/>
          <w:lang w:val="en-GB" w:eastAsia="ko-KR"/>
        </w:rPr>
        <w:t>)</w:t>
      </w:r>
      <w:r w:rsidRPr="00B1504C">
        <w:rPr>
          <w:rFonts w:ascii="Arial" w:hAnsi="Arial" w:cs="Arial"/>
          <w:b/>
          <w:lang w:val="en-GB" w:eastAsia="zh-CN"/>
        </w:rPr>
        <w:t>?</w:t>
      </w:r>
    </w:p>
    <w:p w14:paraId="7FFC6E0A" w14:textId="77777777" w:rsidR="003A58A8" w:rsidRDefault="003A58A8" w:rsidP="003A58A8">
      <w:pPr>
        <w:rPr>
          <w:rFonts w:ascii="Arial" w:eastAsia="Malgun Gothic" w:hAnsi="Arial" w:cs="Arial"/>
          <w:lang w:val="en-GB" w:eastAsia="ko-KR"/>
        </w:rPr>
      </w:pPr>
    </w:p>
    <w:p w14:paraId="1216704B" w14:textId="77777777" w:rsidR="003A58A8" w:rsidRDefault="003A58A8" w:rsidP="003A58A8">
      <w:pPr>
        <w:rPr>
          <w:rFonts w:ascii="Arial" w:eastAsia="Malgun Gothic" w:hAnsi="Arial" w:cs="Arial"/>
          <w:lang w:val="en-GB" w:eastAsia="ko-KR"/>
        </w:rPr>
      </w:pPr>
      <w:r w:rsidRPr="00913121">
        <w:rPr>
          <w:rFonts w:ascii="Arial" w:eastAsia="Malgun Gothic" w:hAnsi="Arial" w:cs="Arial"/>
          <w:lang w:val="en-GB" w:eastAsia="ko-KR"/>
        </w:rPr>
        <w:t xml:space="preserve">Answer to </w:t>
      </w:r>
      <w:r>
        <w:rPr>
          <w:rFonts w:ascii="Arial" w:eastAsia="Malgun Gothic" w:hAnsi="Arial" w:cs="Arial"/>
          <w:lang w:val="en-GB" w:eastAsia="ko-KR"/>
        </w:rPr>
        <w:t>Q3</w:t>
      </w:r>
      <w:r w:rsidRPr="00913121">
        <w:rPr>
          <w:rFonts w:ascii="Arial" w:eastAsia="Malgun Gothic" w:hAnsi="Arial" w:cs="Arial"/>
          <w:lang w:val="en-GB" w:eastAsia="ko-KR"/>
        </w:rPr>
        <w:t xml:space="preserve">): </w:t>
      </w:r>
    </w:p>
    <w:p w14:paraId="01DEAE10" w14:textId="76CB3EBA" w:rsidR="003A58A8" w:rsidRPr="00A60110" w:rsidRDefault="003A58A8" w:rsidP="003A58A8">
      <w:pPr>
        <w:pStyle w:val="ListParagraph"/>
        <w:numPr>
          <w:ilvl w:val="0"/>
          <w:numId w:val="12"/>
        </w:numPr>
        <w:rPr>
          <w:rFonts w:ascii="Arial" w:eastAsia="Malgun Gothic" w:hAnsi="Arial" w:cs="Arial"/>
          <w:lang w:val="en-GB" w:eastAsia="ko-KR"/>
        </w:rPr>
      </w:pPr>
      <w:r w:rsidRPr="00A27717">
        <w:rPr>
          <w:rFonts w:ascii="Arial" w:eastAsia="Malgun Gothic" w:hAnsi="Arial" w:cs="Arial"/>
          <w:lang w:val="en-GB" w:eastAsia="ko-KR"/>
        </w:rPr>
        <w:t xml:space="preserve">The NG-RAN can only be requested for </w:t>
      </w:r>
      <w:r>
        <w:rPr>
          <w:rFonts w:ascii="Arial" w:eastAsia="Malgun Gothic" w:hAnsi="Arial" w:cs="Arial"/>
          <w:lang w:val="en-GB" w:eastAsia="ko-KR"/>
        </w:rPr>
        <w:t xml:space="preserve">sensing results for </w:t>
      </w:r>
      <w:r w:rsidRPr="00A27717">
        <w:rPr>
          <w:rFonts w:ascii="Arial" w:eastAsia="Malgun Gothic" w:hAnsi="Arial" w:cs="Arial"/>
          <w:lang w:val="en-GB" w:eastAsia="ko-KR"/>
        </w:rPr>
        <w:t>either one time or periodic reporting as reporting modes.</w:t>
      </w:r>
    </w:p>
    <w:p w14:paraId="56C853DC" w14:textId="77777777" w:rsidR="003A58A8" w:rsidRPr="00B1504C" w:rsidRDefault="003A58A8" w:rsidP="003A58A8">
      <w:pPr>
        <w:rPr>
          <w:rFonts w:ascii="Arial" w:hAnsi="Arial" w:cs="Arial"/>
          <w:b/>
          <w:lang w:val="en-GB" w:eastAsia="zh-CN"/>
        </w:rPr>
      </w:pPr>
    </w:p>
    <w:p w14:paraId="5E45F3AB" w14:textId="77777777" w:rsidR="003A58A8" w:rsidRPr="00B1504C" w:rsidRDefault="003A58A8" w:rsidP="003A58A8">
      <w:pPr>
        <w:rPr>
          <w:rFonts w:ascii="Arial" w:eastAsia="Malgun Gothic" w:hAnsi="Arial" w:cs="Arial"/>
          <w:b/>
          <w:lang w:val="en-GB" w:eastAsia="ko-KR"/>
        </w:rPr>
      </w:pPr>
    </w:p>
    <w:p w14:paraId="3CA1C24F" w14:textId="77777777" w:rsidR="003A58A8" w:rsidRPr="00B1504C" w:rsidRDefault="003A58A8" w:rsidP="003A58A8">
      <w:pPr>
        <w:rPr>
          <w:rFonts w:ascii="Arial" w:hAnsi="Arial" w:cs="Arial"/>
          <w:bCs/>
          <w:lang w:val="en-GB" w:eastAsia="zh-CN"/>
        </w:rPr>
      </w:pPr>
      <w:r w:rsidRPr="00B1504C">
        <w:rPr>
          <w:rFonts w:ascii="Arial" w:eastAsia="Malgun Gothic" w:hAnsi="Arial" w:cs="Arial" w:hint="eastAsia"/>
          <w:b/>
          <w:lang w:val="en-GB" w:eastAsia="ko-KR"/>
        </w:rPr>
        <w:lastRenderedPageBreak/>
        <w:t>Q</w:t>
      </w:r>
      <w:r w:rsidRPr="00B1504C">
        <w:rPr>
          <w:rFonts w:ascii="Arial" w:eastAsia="Malgun Gothic" w:hAnsi="Arial" w:cs="Arial"/>
          <w:b/>
          <w:lang w:val="en-GB" w:eastAsia="ko-KR"/>
        </w:rPr>
        <w:t>4</w:t>
      </w:r>
      <w:r w:rsidRPr="00B1504C">
        <w:rPr>
          <w:rFonts w:ascii="Arial" w:eastAsia="Malgun Gothic" w:hAnsi="Arial" w:cs="Arial" w:hint="eastAsia"/>
          <w:b/>
          <w:lang w:val="en-GB" w:eastAsia="ko-KR"/>
        </w:rPr>
        <w:t xml:space="preserve">: </w:t>
      </w:r>
      <w:r w:rsidRPr="00B1504C">
        <w:rPr>
          <w:rFonts w:ascii="Arial" w:eastAsia="Malgun Gothic" w:hAnsi="Arial" w:cs="Arial"/>
          <w:b/>
          <w:lang w:val="en-GB" w:eastAsia="ko-KR"/>
        </w:rPr>
        <w:t>In addition to sensing service type and target sensing service area, what are the other parameters that the Sensing Function needs to provide to the Sensing Entity (i.e. gNB) to perform the</w:t>
      </w:r>
      <w:r w:rsidRPr="00B1504C">
        <w:rPr>
          <w:rFonts w:ascii="Arial" w:hAnsi="Arial" w:cs="Arial"/>
          <w:b/>
          <w:lang w:val="en-GB" w:eastAsia="zh-CN"/>
        </w:rPr>
        <w:t xml:space="preserve"> sensing operation and provide Sensing </w:t>
      </w:r>
      <w:r w:rsidRPr="00B1504C">
        <w:rPr>
          <w:rFonts w:ascii="Arial" w:hAnsi="Arial" w:cs="Arial" w:hint="eastAsia"/>
          <w:b/>
          <w:lang w:val="en-GB" w:eastAsia="zh-CN"/>
        </w:rPr>
        <w:t>Data</w:t>
      </w:r>
      <w:r w:rsidRPr="00B1504C">
        <w:rPr>
          <w:rFonts w:ascii="Arial" w:hAnsi="Arial" w:cs="Arial"/>
          <w:b/>
          <w:lang w:val="en-GB" w:eastAsia="zh-CN"/>
        </w:rPr>
        <w:t xml:space="preserve"> with the requested characteristics?</w:t>
      </w:r>
    </w:p>
    <w:p w14:paraId="24A82CB7" w14:textId="77777777" w:rsidR="003A58A8" w:rsidRDefault="003A58A8" w:rsidP="003A58A8">
      <w:pPr>
        <w:rPr>
          <w:rFonts w:ascii="Arial" w:hAnsi="Arial" w:cs="Arial"/>
          <w:bCs/>
          <w:lang w:val="en-GB" w:eastAsia="zh-CN"/>
        </w:rPr>
      </w:pPr>
    </w:p>
    <w:p w14:paraId="62C81E0D" w14:textId="77777777" w:rsidR="003A58A8" w:rsidRDefault="003A58A8" w:rsidP="003A58A8">
      <w:pPr>
        <w:rPr>
          <w:rFonts w:ascii="Arial" w:hAnsi="Arial" w:cs="Arial"/>
          <w:bCs/>
          <w:lang w:val="en-GB" w:eastAsia="zh-CN"/>
        </w:rPr>
      </w:pPr>
      <w:r>
        <w:rPr>
          <w:rFonts w:ascii="Arial" w:hAnsi="Arial" w:cs="Arial"/>
          <w:bCs/>
          <w:lang w:val="en-GB" w:eastAsia="zh-CN"/>
        </w:rPr>
        <w:t>Answer to Q4):</w:t>
      </w:r>
    </w:p>
    <w:p w14:paraId="3235D40E" w14:textId="77777777" w:rsidR="003A58A8" w:rsidRPr="00870353" w:rsidRDefault="003A58A8" w:rsidP="003A58A8">
      <w:pPr>
        <w:pStyle w:val="ListParagraph"/>
        <w:numPr>
          <w:ilvl w:val="0"/>
          <w:numId w:val="13"/>
        </w:numPr>
        <w:rPr>
          <w:rFonts w:ascii="Arial" w:hAnsi="Arial" w:cs="Arial"/>
          <w:bCs/>
          <w:lang w:val="en-GB" w:eastAsia="zh-CN"/>
        </w:rPr>
      </w:pPr>
      <w:r>
        <w:rPr>
          <w:rFonts w:ascii="Arial" w:hAnsi="Arial" w:cs="Arial"/>
          <w:bCs/>
          <w:lang w:val="en-GB" w:eastAsia="zh-CN"/>
        </w:rPr>
        <w:t xml:space="preserve">Based on RAN3’s view, the </w:t>
      </w:r>
      <w:r w:rsidRPr="00870353">
        <w:rPr>
          <w:rFonts w:ascii="Arial" w:hAnsi="Arial" w:cs="Arial"/>
          <w:bCs/>
          <w:lang w:val="en-GB" w:eastAsia="zh-CN"/>
        </w:rPr>
        <w:t>SF sends to the NG-RAN nodes a Sensing Request including optional Sensing Service Assistance information, which comprises:</w:t>
      </w:r>
    </w:p>
    <w:p w14:paraId="5614F62D" w14:textId="77777777" w:rsidR="003A58A8" w:rsidRPr="00870353" w:rsidRDefault="003A58A8" w:rsidP="003A58A8">
      <w:pPr>
        <w:pStyle w:val="ListParagraph"/>
        <w:numPr>
          <w:ilvl w:val="1"/>
          <w:numId w:val="13"/>
        </w:numPr>
        <w:rPr>
          <w:rFonts w:ascii="Arial" w:hAnsi="Arial" w:cs="Arial"/>
          <w:bCs/>
          <w:lang w:val="en-GB" w:eastAsia="zh-CN"/>
        </w:rPr>
      </w:pPr>
      <w:r w:rsidRPr="00F23FBE">
        <w:rPr>
          <w:rFonts w:ascii="Arial" w:hAnsi="Arial" w:cs="Arial"/>
          <w:bCs/>
          <w:u w:val="single"/>
          <w:lang w:val="en-GB" w:eastAsia="zh-CN"/>
        </w:rPr>
        <w:t>Sensing service type:</w:t>
      </w:r>
      <w:r w:rsidRPr="00870353">
        <w:rPr>
          <w:rFonts w:ascii="Arial" w:hAnsi="Arial" w:cs="Arial"/>
          <w:bCs/>
          <w:lang w:val="en-GB" w:eastAsia="zh-CN"/>
        </w:rPr>
        <w:t xml:space="preserve"> “object detection, tracking”.</w:t>
      </w:r>
    </w:p>
    <w:p w14:paraId="7D34F50F" w14:textId="77777777" w:rsidR="003A58A8" w:rsidRPr="00870353" w:rsidRDefault="003A58A8" w:rsidP="003A58A8">
      <w:pPr>
        <w:pStyle w:val="ListParagraph"/>
        <w:numPr>
          <w:ilvl w:val="1"/>
          <w:numId w:val="13"/>
        </w:numPr>
        <w:rPr>
          <w:rFonts w:ascii="Arial" w:hAnsi="Arial" w:cs="Arial"/>
          <w:bCs/>
          <w:lang w:val="en-GB" w:eastAsia="zh-CN"/>
        </w:rPr>
      </w:pPr>
      <w:r w:rsidRPr="00F23FBE">
        <w:rPr>
          <w:rFonts w:ascii="Arial" w:hAnsi="Arial" w:cs="Arial"/>
          <w:bCs/>
          <w:u w:val="single"/>
          <w:lang w:val="en-GB" w:eastAsia="zh-CN"/>
        </w:rPr>
        <w:t>Target Sensing Service Area:</w:t>
      </w:r>
      <w:r w:rsidRPr="00870353">
        <w:rPr>
          <w:rFonts w:ascii="Arial" w:hAnsi="Arial" w:cs="Arial"/>
          <w:bCs/>
          <w:lang w:val="en-GB" w:eastAsia="zh-CN"/>
        </w:rPr>
        <w:t xml:space="preserve"> This follows the same format as the NG-RAN sensing service area with polygon area and altitude range. If absent, the NG-RAN performs sensing in its entire sensing coverage area.</w:t>
      </w:r>
    </w:p>
    <w:p w14:paraId="73AA430C" w14:textId="77777777" w:rsidR="003A58A8" w:rsidRPr="00870353" w:rsidRDefault="003A58A8" w:rsidP="003A58A8">
      <w:pPr>
        <w:pStyle w:val="ListParagraph"/>
        <w:numPr>
          <w:ilvl w:val="1"/>
          <w:numId w:val="13"/>
        </w:numPr>
        <w:rPr>
          <w:rFonts w:ascii="Arial" w:hAnsi="Arial" w:cs="Arial"/>
          <w:bCs/>
          <w:lang w:val="en-GB" w:eastAsia="zh-CN"/>
        </w:rPr>
      </w:pPr>
      <w:r w:rsidRPr="00F23FBE">
        <w:rPr>
          <w:rFonts w:ascii="Arial" w:hAnsi="Arial" w:cs="Arial"/>
          <w:bCs/>
          <w:u w:val="single"/>
          <w:lang w:val="en-GB" w:eastAsia="zh-CN"/>
        </w:rPr>
        <w:t>Type of Sensing Data Reporting</w:t>
      </w:r>
      <w:r w:rsidRPr="00870353">
        <w:rPr>
          <w:rFonts w:ascii="Arial" w:hAnsi="Arial" w:cs="Arial"/>
          <w:bCs/>
          <w:lang w:val="en-GB" w:eastAsia="zh-CN"/>
        </w:rPr>
        <w:t>: “one time or periodic”.</w:t>
      </w:r>
    </w:p>
    <w:p w14:paraId="65DB1446" w14:textId="6E3257AF" w:rsidR="003A58A8" w:rsidRPr="00870353" w:rsidRDefault="003A58A8" w:rsidP="003A58A8">
      <w:pPr>
        <w:pStyle w:val="ListParagraph"/>
        <w:numPr>
          <w:ilvl w:val="1"/>
          <w:numId w:val="13"/>
        </w:numPr>
        <w:rPr>
          <w:rFonts w:ascii="Arial" w:hAnsi="Arial" w:cs="Arial"/>
          <w:bCs/>
          <w:lang w:val="en-GB" w:eastAsia="zh-CN"/>
        </w:rPr>
      </w:pPr>
      <w:r w:rsidRPr="00F23FBE">
        <w:rPr>
          <w:rFonts w:ascii="Arial" w:hAnsi="Arial" w:cs="Arial"/>
          <w:bCs/>
          <w:u w:val="single"/>
          <w:lang w:val="en-GB" w:eastAsia="zh-CN"/>
        </w:rPr>
        <w:t>Sensing Service Duration:</w:t>
      </w:r>
      <w:r w:rsidRPr="00870353">
        <w:rPr>
          <w:rFonts w:ascii="Arial" w:hAnsi="Arial" w:cs="Arial"/>
          <w:bCs/>
          <w:lang w:val="en-GB" w:eastAsia="zh-CN"/>
        </w:rPr>
        <w:t xml:space="preserve"> corresponding to the duration of sensing results reporting</w:t>
      </w:r>
    </w:p>
    <w:p w14:paraId="20A5B772" w14:textId="77777777" w:rsidR="003A58A8" w:rsidRPr="00F23FBE" w:rsidRDefault="003A58A8" w:rsidP="003A58A8">
      <w:pPr>
        <w:pStyle w:val="ListParagraph"/>
        <w:numPr>
          <w:ilvl w:val="1"/>
          <w:numId w:val="13"/>
        </w:numPr>
        <w:rPr>
          <w:rFonts w:ascii="Arial" w:hAnsi="Arial" w:cs="Arial"/>
          <w:bCs/>
          <w:u w:val="single"/>
          <w:lang w:val="en-GB" w:eastAsia="zh-CN"/>
        </w:rPr>
      </w:pPr>
      <w:r w:rsidRPr="00F23FBE">
        <w:rPr>
          <w:rFonts w:ascii="Arial" w:hAnsi="Arial" w:cs="Arial"/>
          <w:bCs/>
          <w:u w:val="single"/>
          <w:lang w:val="en-GB" w:eastAsia="zh-CN"/>
        </w:rPr>
        <w:t>SF Sensing measurement ID</w:t>
      </w:r>
      <w:r>
        <w:rPr>
          <w:rFonts w:ascii="Arial" w:hAnsi="Arial" w:cs="Arial"/>
          <w:bCs/>
          <w:u w:val="single"/>
          <w:lang w:val="en-GB" w:eastAsia="zh-CN"/>
        </w:rPr>
        <w:t xml:space="preserve">. </w:t>
      </w:r>
    </w:p>
    <w:p w14:paraId="107B471D" w14:textId="77777777" w:rsidR="003A58A8" w:rsidRPr="00870353" w:rsidRDefault="003A58A8" w:rsidP="003A58A8">
      <w:pPr>
        <w:pStyle w:val="ListParagraph"/>
        <w:numPr>
          <w:ilvl w:val="1"/>
          <w:numId w:val="13"/>
        </w:numPr>
        <w:rPr>
          <w:rFonts w:ascii="Arial" w:hAnsi="Arial" w:cs="Arial"/>
          <w:bCs/>
          <w:lang w:val="en-GB" w:eastAsia="zh-CN"/>
        </w:rPr>
      </w:pPr>
      <w:r w:rsidRPr="00F918C1">
        <w:rPr>
          <w:rFonts w:ascii="Arial" w:hAnsi="Arial" w:cs="Arial"/>
          <w:bCs/>
          <w:u w:val="single"/>
          <w:lang w:val="en-GB" w:eastAsia="zh-CN"/>
        </w:rPr>
        <w:t>Object type:</w:t>
      </w:r>
      <w:r w:rsidRPr="00870353">
        <w:rPr>
          <w:rFonts w:ascii="Arial" w:hAnsi="Arial" w:cs="Arial"/>
          <w:bCs/>
          <w:lang w:val="en-GB" w:eastAsia="zh-CN"/>
        </w:rPr>
        <w:t xml:space="preserve"> (drone, …) can be extended for future use cases in next releases</w:t>
      </w:r>
    </w:p>
    <w:p w14:paraId="6463EDF0" w14:textId="77777777" w:rsidR="003A58A8" w:rsidRDefault="003A58A8" w:rsidP="003A58A8">
      <w:pPr>
        <w:pStyle w:val="ListParagraph"/>
        <w:numPr>
          <w:ilvl w:val="1"/>
          <w:numId w:val="13"/>
        </w:numPr>
        <w:rPr>
          <w:rFonts w:ascii="Arial" w:hAnsi="Arial" w:cs="Arial"/>
          <w:bCs/>
          <w:lang w:val="en-GB" w:eastAsia="zh-CN"/>
        </w:rPr>
      </w:pPr>
      <w:r w:rsidRPr="00F918C1">
        <w:rPr>
          <w:rFonts w:ascii="Arial" w:hAnsi="Arial" w:cs="Arial"/>
          <w:bCs/>
          <w:u w:val="single"/>
          <w:lang w:val="en-GB" w:eastAsia="zh-CN"/>
        </w:rPr>
        <w:t>Desired accuracy of velocity/position metrics:</w:t>
      </w:r>
      <w:r w:rsidRPr="00870353">
        <w:rPr>
          <w:rFonts w:ascii="Arial" w:hAnsi="Arial" w:cs="Arial"/>
          <w:bCs/>
          <w:lang w:val="en-GB" w:eastAsia="zh-CN"/>
        </w:rPr>
        <w:t xml:space="preserve"> FFS SA2, RAN1, if applicable</w:t>
      </w:r>
      <w:r w:rsidRPr="00D04DB6">
        <w:rPr>
          <w:rFonts w:ascii="Arial" w:hAnsi="Arial" w:cs="Arial"/>
          <w:bCs/>
          <w:lang w:val="en-GB" w:eastAsia="zh-CN"/>
        </w:rPr>
        <w:t>: …</w:t>
      </w:r>
    </w:p>
    <w:p w14:paraId="68ABF830" w14:textId="77777777" w:rsidR="003A58A8" w:rsidRPr="00D04DB6" w:rsidRDefault="003A58A8" w:rsidP="003A58A8">
      <w:pPr>
        <w:pStyle w:val="ListParagraph"/>
        <w:numPr>
          <w:ilvl w:val="0"/>
          <w:numId w:val="13"/>
        </w:numPr>
        <w:rPr>
          <w:rFonts w:ascii="Arial" w:hAnsi="Arial" w:cs="Arial"/>
          <w:bCs/>
          <w:lang w:val="en-GB" w:eastAsia="zh-CN"/>
        </w:rPr>
      </w:pPr>
      <w:r>
        <w:rPr>
          <w:rFonts w:ascii="Arial" w:hAnsi="Arial" w:cs="Arial"/>
          <w:bCs/>
          <w:lang w:val="en-GB" w:eastAsia="zh-CN"/>
        </w:rPr>
        <w:t xml:space="preserve">The assistance information provided by the SF to the NG-RAN can assist the NG-RAN in e.g., TRP selection and measurement configuration. </w:t>
      </w:r>
    </w:p>
    <w:p w14:paraId="285D27C6" w14:textId="77777777" w:rsidR="003A58A8" w:rsidRPr="00B1504C" w:rsidRDefault="003A58A8" w:rsidP="003A58A8">
      <w:pPr>
        <w:rPr>
          <w:rFonts w:ascii="Arial" w:hAnsi="Arial" w:cs="Arial"/>
          <w:bCs/>
          <w:lang w:val="en-GB" w:eastAsia="zh-CN"/>
        </w:rPr>
      </w:pPr>
    </w:p>
    <w:p w14:paraId="18CBA4B5" w14:textId="77777777" w:rsidR="003A58A8" w:rsidRPr="00B1504C" w:rsidRDefault="003A58A8" w:rsidP="003A58A8">
      <w:pPr>
        <w:spacing w:after="120"/>
        <w:rPr>
          <w:rFonts w:ascii="Arial" w:hAnsi="Arial" w:cs="Arial"/>
          <w:b/>
          <w:lang w:val="en-GB"/>
        </w:rPr>
      </w:pPr>
      <w:r w:rsidRPr="00B1504C">
        <w:rPr>
          <w:rFonts w:ascii="Arial" w:hAnsi="Arial" w:cs="Arial"/>
          <w:b/>
          <w:lang w:val="en-GB"/>
        </w:rPr>
        <w:t>2. Actions:</w:t>
      </w:r>
    </w:p>
    <w:p w14:paraId="577A7C0F" w14:textId="77777777" w:rsidR="003A58A8" w:rsidRPr="00B1504C" w:rsidRDefault="003A58A8" w:rsidP="003A58A8">
      <w:pPr>
        <w:spacing w:after="120"/>
        <w:ind w:left="1985" w:hanging="1985"/>
        <w:rPr>
          <w:rFonts w:ascii="Arial" w:hAnsi="Arial" w:cs="Arial"/>
          <w:b/>
          <w:lang w:val="en-GB"/>
        </w:rPr>
      </w:pPr>
      <w:r>
        <w:rPr>
          <w:rFonts w:ascii="Arial" w:hAnsi="Arial" w:cs="Arial"/>
          <w:b/>
          <w:lang w:val="en-GB"/>
        </w:rPr>
        <w:t>SA2</w:t>
      </w:r>
      <w:r w:rsidRPr="00B1504C">
        <w:rPr>
          <w:rFonts w:ascii="Arial" w:hAnsi="Arial" w:cs="Arial"/>
          <w:b/>
          <w:lang w:val="en-GB"/>
        </w:rPr>
        <w:t xml:space="preserve">: </w:t>
      </w:r>
    </w:p>
    <w:p w14:paraId="10F63028" w14:textId="77777777" w:rsidR="003A58A8" w:rsidRPr="00B1504C" w:rsidRDefault="003A58A8" w:rsidP="003A58A8">
      <w:pPr>
        <w:ind w:left="994" w:hanging="994"/>
        <w:rPr>
          <w:rFonts w:ascii="Arial" w:eastAsia="Malgun Gothic" w:hAnsi="Arial" w:cs="Arial"/>
          <w:lang w:val="en-GB" w:eastAsia="ko-KR"/>
        </w:rPr>
      </w:pPr>
      <w:r w:rsidRPr="00B1504C">
        <w:rPr>
          <w:rFonts w:ascii="Arial" w:hAnsi="Arial" w:cs="Arial"/>
          <w:b/>
          <w:lang w:val="en-GB"/>
        </w:rPr>
        <w:t xml:space="preserve">ACTION: </w:t>
      </w:r>
      <w:r w:rsidRPr="00B1504C">
        <w:rPr>
          <w:rFonts w:ascii="Arial" w:hAnsi="Arial" w:cs="Arial"/>
          <w:b/>
          <w:lang w:val="en-GB"/>
        </w:rPr>
        <w:tab/>
      </w:r>
      <w:r>
        <w:rPr>
          <w:rFonts w:ascii="Arial" w:hAnsi="Arial" w:cs="Arial"/>
          <w:lang w:val="en-GB"/>
        </w:rPr>
        <w:t>RAN3 kindly asks SA2 to take the above answers into account and update their conclusions accordingly</w:t>
      </w:r>
      <w:r w:rsidRPr="00B1504C">
        <w:rPr>
          <w:rFonts w:ascii="Arial" w:hAnsi="Arial" w:cs="Arial"/>
          <w:lang w:val="en-GB"/>
        </w:rPr>
        <w:t>.</w:t>
      </w:r>
    </w:p>
    <w:p w14:paraId="4FA226CD" w14:textId="77777777" w:rsidR="003A58A8" w:rsidRPr="00B1504C" w:rsidRDefault="003A58A8" w:rsidP="003A58A8">
      <w:pPr>
        <w:ind w:left="994" w:hanging="994"/>
        <w:rPr>
          <w:rFonts w:ascii="Arial" w:hAnsi="Arial" w:cs="Arial"/>
          <w:lang w:val="en-GB"/>
        </w:rPr>
      </w:pPr>
    </w:p>
    <w:p w14:paraId="1AB77020" w14:textId="77777777" w:rsidR="003A58A8" w:rsidRPr="00B1504C" w:rsidRDefault="003A58A8" w:rsidP="003A58A8">
      <w:pPr>
        <w:spacing w:after="120"/>
        <w:rPr>
          <w:rFonts w:ascii="Arial" w:hAnsi="Arial" w:cs="Arial"/>
          <w:b/>
          <w:lang w:val="en-GB"/>
        </w:rPr>
      </w:pPr>
      <w:r w:rsidRPr="00B1504C">
        <w:rPr>
          <w:rFonts w:ascii="Arial" w:hAnsi="Arial" w:cs="Arial"/>
          <w:b/>
          <w:lang w:val="en-GB"/>
        </w:rPr>
        <w:t xml:space="preserve">3. Date of Next TSG </w:t>
      </w:r>
      <w:r>
        <w:rPr>
          <w:rFonts w:ascii="Arial" w:hAnsi="Arial" w:cs="Arial"/>
          <w:b/>
          <w:lang w:val="en-GB"/>
        </w:rPr>
        <w:t>RAN WG3</w:t>
      </w:r>
      <w:r w:rsidRPr="00B1504C">
        <w:rPr>
          <w:rFonts w:ascii="Arial" w:hAnsi="Arial" w:cs="Arial"/>
          <w:b/>
          <w:lang w:val="en-GB"/>
        </w:rPr>
        <w:t xml:space="preserve"> Meetings:</w:t>
      </w:r>
    </w:p>
    <w:p w14:paraId="0A553373" w14:textId="77777777" w:rsidR="003A58A8" w:rsidRPr="00C2519A" w:rsidRDefault="003A58A8" w:rsidP="003A58A8">
      <w:pPr>
        <w:tabs>
          <w:tab w:val="left" w:pos="3240"/>
          <w:tab w:val="left" w:pos="7560"/>
        </w:tabs>
        <w:spacing w:after="120"/>
        <w:ind w:left="2268" w:hanging="2268"/>
        <w:rPr>
          <w:rFonts w:ascii="Arial" w:hAnsi="Arial" w:cs="Arial"/>
          <w:lang w:val="sv-SE"/>
        </w:rPr>
      </w:pPr>
      <w:r w:rsidRPr="00C2519A">
        <w:rPr>
          <w:rFonts w:ascii="Arial" w:hAnsi="Arial" w:cs="Arial"/>
          <w:lang w:val="sv-SE"/>
        </w:rPr>
        <w:t>TSG-RAN3 #131bis</w:t>
      </w:r>
      <w:r w:rsidRPr="00C2519A">
        <w:rPr>
          <w:rFonts w:ascii="Arial" w:hAnsi="Arial" w:cs="Arial"/>
          <w:lang w:val="sv-SE"/>
        </w:rPr>
        <w:tab/>
      </w:r>
      <w:r w:rsidRPr="00C2519A">
        <w:rPr>
          <w:rFonts w:ascii="Arial" w:hAnsi="Arial" w:cs="Arial"/>
          <w:lang w:val="sv-SE"/>
        </w:rPr>
        <w:tab/>
        <w:t>13-17 Apr</w:t>
      </w:r>
      <w:r w:rsidRPr="00C2519A">
        <w:rPr>
          <w:rFonts w:ascii="Arial" w:hAnsi="Arial" w:cs="Arial" w:hint="eastAsia"/>
          <w:lang w:val="sv-SE" w:eastAsia="zh-CN"/>
        </w:rPr>
        <w:t>il</w:t>
      </w:r>
      <w:r w:rsidRPr="00C2519A">
        <w:rPr>
          <w:rFonts w:ascii="Arial" w:hAnsi="Arial" w:cs="Arial"/>
          <w:lang w:val="sv-SE"/>
        </w:rPr>
        <w:t xml:space="preserve"> 2026</w:t>
      </w:r>
      <w:r w:rsidRPr="00C2519A">
        <w:rPr>
          <w:rFonts w:ascii="Arial" w:hAnsi="Arial" w:cs="Arial"/>
          <w:lang w:val="sv-SE"/>
        </w:rPr>
        <w:tab/>
        <w:t>Malta, MT</w:t>
      </w:r>
    </w:p>
    <w:p w14:paraId="01A3829F" w14:textId="77777777" w:rsidR="003A58A8" w:rsidRDefault="003A58A8" w:rsidP="003A58A8">
      <w:pPr>
        <w:tabs>
          <w:tab w:val="left" w:pos="3240"/>
          <w:tab w:val="left" w:pos="7560"/>
        </w:tabs>
        <w:spacing w:after="120"/>
        <w:ind w:left="2268" w:hanging="2268"/>
        <w:rPr>
          <w:rFonts w:ascii="Arial" w:hAnsi="Arial" w:cs="Arial"/>
          <w:bCs/>
          <w:lang w:val="en-GB"/>
        </w:rPr>
      </w:pPr>
      <w:r w:rsidRPr="00B1504C">
        <w:rPr>
          <w:rFonts w:ascii="Arial" w:hAnsi="Arial" w:cs="Arial"/>
          <w:bCs/>
          <w:lang w:val="en-GB"/>
        </w:rPr>
        <w:t>TSG-</w:t>
      </w:r>
      <w:r>
        <w:rPr>
          <w:rFonts w:ascii="Arial" w:hAnsi="Arial" w:cs="Arial"/>
          <w:bCs/>
          <w:lang w:val="en-GB"/>
        </w:rPr>
        <w:t>RAN3</w:t>
      </w:r>
      <w:r w:rsidRPr="00B1504C">
        <w:rPr>
          <w:rFonts w:ascii="Arial" w:hAnsi="Arial" w:cs="Arial"/>
          <w:bCs/>
          <w:lang w:val="en-GB"/>
        </w:rPr>
        <w:t xml:space="preserve"> #1</w:t>
      </w:r>
      <w:r>
        <w:rPr>
          <w:rFonts w:ascii="Arial" w:hAnsi="Arial" w:cs="Arial"/>
          <w:bCs/>
          <w:lang w:val="en-GB"/>
        </w:rPr>
        <w:t>32</w:t>
      </w:r>
      <w:r w:rsidRPr="00B1504C">
        <w:rPr>
          <w:rFonts w:ascii="Arial" w:hAnsi="Arial" w:cs="Arial"/>
          <w:bCs/>
          <w:lang w:val="en-GB"/>
        </w:rPr>
        <w:tab/>
      </w:r>
      <w:r w:rsidRPr="00B1504C">
        <w:rPr>
          <w:rFonts w:ascii="Arial" w:hAnsi="Arial" w:cs="Arial"/>
          <w:bCs/>
          <w:lang w:val="en-GB"/>
        </w:rPr>
        <w:tab/>
        <w:t>1</w:t>
      </w:r>
      <w:r>
        <w:rPr>
          <w:rFonts w:ascii="Arial" w:hAnsi="Arial" w:cs="Arial"/>
          <w:bCs/>
          <w:lang w:val="en-GB"/>
        </w:rPr>
        <w:t>8</w:t>
      </w:r>
      <w:r w:rsidRPr="00B1504C">
        <w:rPr>
          <w:rFonts w:ascii="Arial" w:hAnsi="Arial" w:cs="Arial"/>
          <w:bCs/>
          <w:lang w:val="en-GB"/>
        </w:rPr>
        <w:t>-</w:t>
      </w:r>
      <w:r>
        <w:rPr>
          <w:rFonts w:ascii="Arial" w:hAnsi="Arial" w:cs="Arial"/>
          <w:bCs/>
          <w:lang w:val="en-GB"/>
        </w:rPr>
        <w:t>22</w:t>
      </w:r>
      <w:r w:rsidRPr="00B1504C">
        <w:rPr>
          <w:rFonts w:ascii="Arial" w:hAnsi="Arial" w:cs="Arial"/>
          <w:bCs/>
          <w:lang w:val="en-GB"/>
        </w:rPr>
        <w:t xml:space="preserve"> </w:t>
      </w:r>
      <w:r>
        <w:rPr>
          <w:rFonts w:ascii="Arial" w:hAnsi="Arial" w:cs="Arial"/>
          <w:bCs/>
          <w:lang w:val="en-GB"/>
        </w:rPr>
        <w:t>May</w:t>
      </w:r>
      <w:r w:rsidRPr="00B1504C">
        <w:rPr>
          <w:rFonts w:ascii="Arial" w:hAnsi="Arial" w:cs="Arial"/>
          <w:bCs/>
          <w:lang w:val="en-GB"/>
        </w:rPr>
        <w:t xml:space="preserve"> 2026</w:t>
      </w:r>
      <w:r w:rsidRPr="00B1504C">
        <w:rPr>
          <w:rFonts w:ascii="Arial" w:hAnsi="Arial" w:cs="Arial"/>
          <w:bCs/>
          <w:lang w:val="en-GB"/>
        </w:rPr>
        <w:tab/>
      </w:r>
      <w:r>
        <w:rPr>
          <w:rFonts w:ascii="Arial" w:hAnsi="Arial" w:cs="Arial"/>
          <w:bCs/>
          <w:lang w:val="en-GB"/>
        </w:rPr>
        <w:t>China, (TBD)</w:t>
      </w:r>
    </w:p>
    <w:p w14:paraId="67998175" w14:textId="77777777" w:rsidR="006A627B" w:rsidRPr="00B1504C" w:rsidRDefault="006A627B" w:rsidP="00B1504C">
      <w:pPr>
        <w:tabs>
          <w:tab w:val="left" w:pos="3240"/>
          <w:tab w:val="left" w:pos="7560"/>
        </w:tabs>
        <w:spacing w:after="120"/>
        <w:ind w:left="2268" w:hanging="2268"/>
        <w:rPr>
          <w:rFonts w:ascii="Arial" w:hAnsi="Arial" w:cs="Arial"/>
          <w:bCs/>
          <w:lang w:val="en-GB"/>
        </w:rPr>
      </w:pPr>
    </w:p>
    <w:p w14:paraId="20D58CC8" w14:textId="0146057C" w:rsidR="00E3678C" w:rsidRDefault="00E3678C" w:rsidP="00A423C2">
      <w:pPr>
        <w:keepNext/>
        <w:keepLines/>
        <w:pBdr>
          <w:top w:val="single" w:sz="12" w:space="3" w:color="auto"/>
        </w:pBdr>
        <w:spacing w:before="240" w:after="180"/>
        <w:outlineLvl w:val="0"/>
        <w:rPr>
          <w:rFonts w:ascii="Arial" w:eastAsia="Times New Roman" w:hAnsi="Arial"/>
          <w:sz w:val="36"/>
        </w:rPr>
      </w:pPr>
      <w:r>
        <w:rPr>
          <w:rFonts w:ascii="Arial" w:eastAsia="Times New Roman" w:hAnsi="Arial"/>
          <w:sz w:val="36"/>
        </w:rPr>
        <w:t>6</w:t>
      </w:r>
      <w:r w:rsidRPr="00AB4EA7">
        <w:rPr>
          <w:rFonts w:ascii="Arial" w:eastAsia="Times New Roman" w:hAnsi="Arial"/>
          <w:sz w:val="36"/>
        </w:rPr>
        <w:tab/>
      </w:r>
      <w:r>
        <w:rPr>
          <w:rFonts w:ascii="Arial" w:eastAsia="Times New Roman" w:hAnsi="Arial"/>
          <w:sz w:val="36"/>
        </w:rPr>
        <w:t>TP to TR 38.765</w:t>
      </w:r>
    </w:p>
    <w:p w14:paraId="776DB426" w14:textId="77777777" w:rsidR="00A423C2" w:rsidRDefault="00A423C2" w:rsidP="00A423C2">
      <w:pPr>
        <w:spacing w:before="240"/>
        <w:jc w:val="center"/>
        <w:rPr>
          <w:lang w:val="en-GB"/>
        </w:rPr>
      </w:pPr>
      <w:r w:rsidRPr="00E64D5F">
        <w:rPr>
          <w:highlight w:val="yellow"/>
          <w:lang w:val="en-GB"/>
        </w:rPr>
        <w:t>START OF CHANGES</w:t>
      </w:r>
    </w:p>
    <w:p w14:paraId="46A51A6D" w14:textId="77777777" w:rsidR="00A423C2" w:rsidRPr="00E64D5F" w:rsidRDefault="00A423C2" w:rsidP="00A423C2">
      <w:pPr>
        <w:spacing w:after="180"/>
        <w:rPr>
          <w:lang w:val="en-GB" w:eastAsia="zh-CN"/>
        </w:rPr>
      </w:pPr>
    </w:p>
    <w:p w14:paraId="14F2CEDD" w14:textId="77777777" w:rsidR="00376158" w:rsidRPr="00376158" w:rsidRDefault="00376158" w:rsidP="00376158">
      <w:pPr>
        <w:keepNext/>
        <w:keepLines/>
        <w:pBdr>
          <w:top w:val="single" w:sz="12" w:space="3" w:color="auto"/>
        </w:pBdr>
        <w:spacing w:before="240" w:after="180"/>
        <w:ind w:left="1134" w:hanging="1134"/>
        <w:outlineLvl w:val="0"/>
        <w:rPr>
          <w:rFonts w:ascii="Arial" w:hAnsi="Arial"/>
          <w:sz w:val="36"/>
          <w:lang w:val="en-GB"/>
        </w:rPr>
      </w:pPr>
      <w:bookmarkStart w:id="15" w:name="_Toc205284276"/>
      <w:bookmarkStart w:id="16" w:name="_Hlk219814462"/>
      <w:r w:rsidRPr="00376158">
        <w:rPr>
          <w:rFonts w:ascii="Arial" w:hAnsi="Arial"/>
          <w:sz w:val="36"/>
          <w:lang w:val="en-GB"/>
        </w:rPr>
        <w:t>8</w:t>
      </w:r>
      <w:r w:rsidRPr="00376158">
        <w:rPr>
          <w:rFonts w:ascii="Arial" w:hAnsi="Arial"/>
          <w:sz w:val="36"/>
          <w:lang w:val="en-GB"/>
        </w:rPr>
        <w:tab/>
        <w:t xml:space="preserve">RAN-CN procedures and </w:t>
      </w:r>
      <w:bookmarkEnd w:id="15"/>
      <w:r w:rsidRPr="00376158">
        <w:rPr>
          <w:rFonts w:ascii="Arial" w:hAnsi="Arial"/>
          <w:sz w:val="36"/>
          <w:lang w:val="en-GB"/>
        </w:rPr>
        <w:t>signalling</w:t>
      </w:r>
    </w:p>
    <w:p w14:paraId="41F6B5FF" w14:textId="77777777" w:rsidR="00376158" w:rsidRPr="00376158" w:rsidRDefault="00376158" w:rsidP="00376158">
      <w:pPr>
        <w:spacing w:after="180"/>
        <w:rPr>
          <w:i/>
          <w:color w:val="FF0000"/>
          <w:lang w:eastAsia="zh-CN"/>
        </w:rPr>
      </w:pPr>
      <w:r w:rsidRPr="00376158">
        <w:rPr>
          <w:i/>
          <w:color w:val="FF0000"/>
          <w:lang w:val="en-GB"/>
        </w:rPr>
        <w:t>Editor’s note</w:t>
      </w:r>
      <w:r w:rsidRPr="00376158">
        <w:rPr>
          <w:rFonts w:hint="eastAsia"/>
          <w:i/>
          <w:color w:val="FF0000"/>
          <w:lang w:val="en-GB" w:eastAsia="zh-CN"/>
        </w:rPr>
        <w:t>:</w:t>
      </w:r>
      <w:r w:rsidRPr="00376158">
        <w:rPr>
          <w:i/>
          <w:color w:val="FF0000"/>
          <w:lang w:val="en-GB" w:eastAsia="zh-CN"/>
        </w:rPr>
        <w:t xml:space="preserve"> This section is to capture the </w:t>
      </w:r>
      <w:r w:rsidRPr="00376158">
        <w:rPr>
          <w:rFonts w:hint="eastAsia"/>
          <w:i/>
          <w:color w:val="FF0000"/>
          <w:lang w:eastAsia="zh-CN"/>
        </w:rPr>
        <w:t xml:space="preserve">study </w:t>
      </w:r>
      <w:r w:rsidRPr="00376158">
        <w:rPr>
          <w:i/>
          <w:color w:val="FF0000"/>
          <w:lang w:eastAsia="zh-CN"/>
        </w:rPr>
        <w:t xml:space="preserve">outcome of </w:t>
      </w:r>
      <w:r w:rsidRPr="00376158">
        <w:rPr>
          <w:rFonts w:hint="eastAsia"/>
          <w:i/>
          <w:color w:val="FF0000"/>
          <w:lang w:eastAsia="zh-CN"/>
        </w:rPr>
        <w:t>procedures</w:t>
      </w:r>
      <w:r w:rsidRPr="00376158">
        <w:rPr>
          <w:i/>
          <w:color w:val="FF0000"/>
          <w:lang w:eastAsia="zh-CN"/>
        </w:rPr>
        <w:t xml:space="preserve"> and</w:t>
      </w:r>
      <w:r w:rsidRPr="00376158">
        <w:rPr>
          <w:rFonts w:hint="eastAsia"/>
          <w:i/>
          <w:color w:val="FF0000"/>
          <w:lang w:eastAsia="zh-CN"/>
        </w:rPr>
        <w:t xml:space="preserve"> signaling</w:t>
      </w:r>
      <w:r w:rsidRPr="00376158">
        <w:rPr>
          <w:i/>
          <w:color w:val="FF0000"/>
          <w:lang w:eastAsia="zh-CN"/>
        </w:rPr>
        <w:t xml:space="preserve"> aspects</w:t>
      </w:r>
      <w:r w:rsidRPr="00376158">
        <w:rPr>
          <w:rFonts w:hint="eastAsia"/>
          <w:i/>
          <w:color w:val="FF0000"/>
          <w:lang w:eastAsia="zh-CN"/>
        </w:rPr>
        <w:t xml:space="preserve"> between RAN and CN</w:t>
      </w:r>
      <w:r w:rsidRPr="00376158">
        <w:rPr>
          <w:i/>
          <w:color w:val="FF0000"/>
          <w:lang w:eastAsia="zh-CN"/>
        </w:rPr>
        <w:t xml:space="preserve"> for gNB-based monostatic sensing</w:t>
      </w:r>
      <w:r w:rsidRPr="00376158">
        <w:rPr>
          <w:rFonts w:hint="eastAsia"/>
          <w:i/>
          <w:color w:val="FF0000"/>
          <w:lang w:eastAsia="zh-CN"/>
        </w:rPr>
        <w:t>.</w:t>
      </w:r>
    </w:p>
    <w:p w14:paraId="30B0DCF1" w14:textId="77777777" w:rsidR="00376158" w:rsidRPr="00376158" w:rsidRDefault="00376158" w:rsidP="00376158">
      <w:pPr>
        <w:overflowPunct w:val="0"/>
        <w:autoSpaceDE w:val="0"/>
        <w:autoSpaceDN w:val="0"/>
        <w:adjustRightInd w:val="0"/>
        <w:spacing w:after="180"/>
        <w:rPr>
          <w:ins w:id="17" w:author="jiang zheng" w:date="2025-12-02T21:43:00Z" w16du:dateUtc="2025-12-02T13:43:00Z"/>
          <w:rFonts w:eastAsia="Malgun Gothic"/>
          <w:i/>
          <w:color w:val="FF0000"/>
          <w:lang w:val="en-GB"/>
        </w:rPr>
      </w:pPr>
      <w:ins w:id="18" w:author="jiang zheng" w:date="2025-12-02T21:43:00Z" w16du:dateUtc="2025-12-02T13:43:00Z">
        <w:r w:rsidRPr="00376158">
          <w:rPr>
            <w:rFonts w:eastAsia="Malgun Gothic" w:hint="eastAsia"/>
            <w:i/>
            <w:color w:val="FF0000"/>
            <w:lang w:val="en-GB" w:eastAsia="ko-KR"/>
          </w:rPr>
          <w:t>Editor</w:t>
        </w:r>
        <w:r w:rsidRPr="00376158">
          <w:rPr>
            <w:rFonts w:eastAsia="Malgun Gothic"/>
            <w:i/>
            <w:color w:val="FF0000"/>
            <w:lang w:val="en-GB" w:eastAsia="ko-KR"/>
          </w:rPr>
          <w:t>’</w:t>
        </w:r>
        <w:r w:rsidRPr="00376158">
          <w:rPr>
            <w:rFonts w:eastAsia="Malgun Gothic" w:hint="eastAsia"/>
            <w:i/>
            <w:color w:val="FF0000"/>
            <w:lang w:val="en-GB" w:eastAsia="ko-KR"/>
          </w:rPr>
          <w:t>s Note</w:t>
        </w:r>
        <w:r w:rsidRPr="00376158">
          <w:rPr>
            <w:rFonts w:eastAsia="DengXian" w:hint="eastAsia"/>
            <w:i/>
            <w:color w:val="FF0000"/>
            <w:lang w:val="en-GB" w:eastAsia="zh-CN"/>
          </w:rPr>
          <w:t xml:space="preserve"> 2</w:t>
        </w:r>
        <w:r w:rsidRPr="00376158">
          <w:rPr>
            <w:rFonts w:eastAsia="Malgun Gothic" w:hint="eastAsia"/>
            <w:i/>
            <w:color w:val="FF0000"/>
            <w:lang w:val="en-GB" w:eastAsia="ko-KR"/>
          </w:rPr>
          <w:t xml:space="preserve">: </w:t>
        </w:r>
        <w:r w:rsidRPr="00376158">
          <w:rPr>
            <w:rFonts w:eastAsia="Malgun Gothic" w:hint="eastAsia"/>
            <w:i/>
            <w:color w:val="FF0000"/>
            <w:lang w:val="en-GB"/>
          </w:rPr>
          <w:t>the following may need further refinement.</w:t>
        </w:r>
        <w:r w:rsidRPr="00376158">
          <w:rPr>
            <w:rFonts w:eastAsia="Malgun Gothic" w:hint="eastAsia"/>
            <w:i/>
            <w:color w:val="FF0000"/>
            <w:lang w:val="en-GB" w:eastAsia="ko-KR"/>
          </w:rPr>
          <w:t xml:space="preserve"> </w:t>
        </w:r>
      </w:ins>
    </w:p>
    <w:p w14:paraId="0C18D335" w14:textId="77777777" w:rsidR="00376158" w:rsidRPr="00376158" w:rsidRDefault="00376158" w:rsidP="00376158">
      <w:pPr>
        <w:overflowPunct w:val="0"/>
        <w:autoSpaceDE w:val="0"/>
        <w:autoSpaceDN w:val="0"/>
        <w:adjustRightInd w:val="0"/>
        <w:spacing w:after="180"/>
        <w:rPr>
          <w:ins w:id="19" w:author="Ericsson" w:date="2026-01-20T15:07:00Z" w16du:dateUtc="2026-01-20T15:07:00Z"/>
          <w:rFonts w:eastAsia="DengXian"/>
          <w:lang w:val="en-GB" w:eastAsia="zh-CN"/>
        </w:rPr>
      </w:pPr>
      <w:ins w:id="20" w:author="jiang zheng" w:date="2025-12-02T21:43:00Z" w16du:dateUtc="2025-12-02T13:43:00Z">
        <w:r w:rsidRPr="00376158">
          <w:rPr>
            <w:rFonts w:eastAsia="Malgun Gothic" w:hint="eastAsia"/>
            <w:lang w:val="en-GB" w:eastAsia="zh-CN"/>
          </w:rPr>
          <w:t>T</w:t>
        </w:r>
        <w:r w:rsidRPr="00376158">
          <w:rPr>
            <w:rFonts w:eastAsia="Malgun Gothic"/>
            <w:lang w:val="en-GB" w:eastAsia="ko-KR"/>
          </w:rPr>
          <w:t xml:space="preserve">he </w:t>
        </w:r>
        <w:proofErr w:type="spellStart"/>
        <w:r w:rsidRPr="00376158">
          <w:rPr>
            <w:rFonts w:eastAsia="Malgun Gothic" w:hint="eastAsia"/>
            <w:lang w:eastAsia="zh-CN"/>
          </w:rPr>
          <w:t>Nx</w:t>
        </w:r>
        <w:proofErr w:type="spellEnd"/>
        <w:r w:rsidRPr="00376158">
          <w:rPr>
            <w:rFonts w:eastAsia="Malgun Gothic" w:hint="eastAsia"/>
            <w:lang w:eastAsia="zh-CN"/>
          </w:rPr>
          <w:t xml:space="preserve">-AP </w:t>
        </w:r>
        <w:r w:rsidRPr="00376158">
          <w:rPr>
            <w:rFonts w:eastAsia="Malgun Gothic"/>
            <w:lang w:val="en-GB" w:eastAsia="ko-KR"/>
          </w:rPr>
          <w:t xml:space="preserve">protocol </w:t>
        </w:r>
        <w:r w:rsidRPr="00376158">
          <w:rPr>
            <w:rFonts w:eastAsia="DengXian" w:hint="eastAsia"/>
            <w:lang w:val="en-GB" w:eastAsia="zh-CN"/>
          </w:rPr>
          <w:t>supports</w:t>
        </w:r>
        <w:r w:rsidRPr="00376158">
          <w:rPr>
            <w:rFonts w:eastAsia="Malgun Gothic"/>
            <w:lang w:val="en-GB" w:eastAsia="ko-KR"/>
          </w:rPr>
          <w:t xml:space="preserve"> </w:t>
        </w:r>
        <w:r w:rsidRPr="00376158">
          <w:rPr>
            <w:rFonts w:eastAsia="DengXian" w:hint="eastAsia"/>
            <w:lang w:val="en-GB" w:eastAsia="zh-CN"/>
          </w:rPr>
          <w:t>the</w:t>
        </w:r>
      </w:ins>
      <w:ins w:id="21" w:author="Ericsson" w:date="2026-01-20T15:07:00Z" w16du:dateUtc="2026-01-20T15:07:00Z">
        <w:r w:rsidRPr="00376158">
          <w:rPr>
            <w:rFonts w:eastAsia="DengXian"/>
            <w:lang w:val="en-GB" w:eastAsia="zh-CN"/>
          </w:rPr>
          <w:t>:</w:t>
        </w:r>
      </w:ins>
    </w:p>
    <w:p w14:paraId="2F6B60F0" w14:textId="77777777" w:rsidR="00376158" w:rsidRPr="00376158" w:rsidRDefault="00376158" w:rsidP="00376158">
      <w:pPr>
        <w:numPr>
          <w:ilvl w:val="0"/>
          <w:numId w:val="16"/>
        </w:numPr>
        <w:overflowPunct w:val="0"/>
        <w:autoSpaceDE w:val="0"/>
        <w:autoSpaceDN w:val="0"/>
        <w:adjustRightInd w:val="0"/>
        <w:spacing w:after="180"/>
        <w:contextualSpacing/>
        <w:rPr>
          <w:ins w:id="22" w:author="Ericsson" w:date="2026-01-20T15:07:00Z" w16du:dateUtc="2026-01-20T15:07:00Z"/>
          <w:rFonts w:eastAsia="DengXian"/>
          <w:lang w:val="en-GB" w:eastAsia="zh-CN"/>
        </w:rPr>
      </w:pPr>
      <w:ins w:id="23" w:author="jiang zheng" w:date="2025-12-02T21:43:00Z" w16du:dateUtc="2025-12-02T13:43:00Z">
        <w:del w:id="24" w:author="Ericsson" w:date="2026-01-20T15:07:00Z" w16du:dateUtc="2026-01-20T15:07:00Z">
          <w:r w:rsidRPr="00376158" w:rsidDel="00206620">
            <w:rPr>
              <w:rFonts w:eastAsia="DengXian"/>
              <w:lang w:val="en-GB" w:eastAsia="zh-CN"/>
              <w:rPrChange w:id="25" w:author="Ericsson" w:date="2026-01-20T15:07:00Z" w16du:dateUtc="2026-01-20T15:07:00Z">
                <w:rPr>
                  <w:lang w:eastAsia="zh-CN"/>
                </w:rPr>
              </w:rPrChange>
            </w:rPr>
            <w:delText xml:space="preserve"> </w:delText>
          </w:r>
        </w:del>
        <w:r w:rsidRPr="00376158">
          <w:rPr>
            <w:rFonts w:eastAsia="DengXian"/>
            <w:lang w:eastAsia="zh-CN"/>
            <w:rPrChange w:id="26" w:author="Ericsson" w:date="2026-01-20T15:07:00Z" w16du:dateUtc="2026-01-20T15:07:00Z">
              <w:rPr>
                <w:lang w:eastAsia="zh-CN"/>
              </w:rPr>
            </w:rPrChange>
          </w:rPr>
          <w:t>S</w:t>
        </w:r>
        <w:proofErr w:type="spellStart"/>
        <w:r w:rsidRPr="00376158">
          <w:rPr>
            <w:rFonts w:eastAsia="DengXian"/>
            <w:lang w:val="en-GB" w:eastAsia="zh-CN"/>
            <w:rPrChange w:id="27" w:author="Ericsson" w:date="2026-01-20T15:07:00Z" w16du:dateUtc="2026-01-20T15:07:00Z">
              <w:rPr>
                <w:lang w:eastAsia="zh-CN"/>
              </w:rPr>
            </w:rPrChange>
          </w:rPr>
          <w:t>ensing</w:t>
        </w:r>
        <w:proofErr w:type="spellEnd"/>
        <w:r w:rsidRPr="00376158">
          <w:rPr>
            <w:rFonts w:eastAsia="DengXian"/>
            <w:lang w:eastAsia="zh-CN"/>
            <w:rPrChange w:id="28" w:author="Ericsson" w:date="2026-01-20T15:07:00Z" w16du:dateUtc="2026-01-20T15:07:00Z">
              <w:rPr>
                <w:lang w:eastAsia="zh-CN"/>
              </w:rPr>
            </w:rPrChange>
          </w:rPr>
          <w:t xml:space="preserve"> Information Transfer </w:t>
        </w:r>
        <w:proofErr w:type="gramStart"/>
        <w:r w:rsidRPr="00376158">
          <w:rPr>
            <w:rFonts w:eastAsia="DengXian"/>
            <w:lang w:val="en-GB" w:eastAsia="zh-CN"/>
            <w:rPrChange w:id="29" w:author="Ericsson" w:date="2026-01-20T15:07:00Z" w16du:dateUtc="2026-01-20T15:07:00Z">
              <w:rPr>
                <w:lang w:eastAsia="zh-CN"/>
              </w:rPr>
            </w:rPrChange>
          </w:rPr>
          <w:t>function</w:t>
        </w:r>
      </w:ins>
      <w:ins w:id="30" w:author="Ericsson" w:date="2026-01-20T15:07:00Z" w16du:dateUtc="2026-01-20T15:07:00Z">
        <w:r w:rsidRPr="00376158">
          <w:rPr>
            <w:rFonts w:eastAsia="DengXian"/>
            <w:lang w:val="en-GB" w:eastAsia="zh-CN"/>
          </w:rPr>
          <w:t>;</w:t>
        </w:r>
        <w:proofErr w:type="gramEnd"/>
      </w:ins>
    </w:p>
    <w:p w14:paraId="45729202" w14:textId="621255FF" w:rsidR="00376158" w:rsidRPr="00376158" w:rsidRDefault="00376158">
      <w:pPr>
        <w:numPr>
          <w:ilvl w:val="0"/>
          <w:numId w:val="16"/>
        </w:numPr>
        <w:overflowPunct w:val="0"/>
        <w:autoSpaceDE w:val="0"/>
        <w:autoSpaceDN w:val="0"/>
        <w:adjustRightInd w:val="0"/>
        <w:spacing w:after="180"/>
        <w:contextualSpacing/>
        <w:rPr>
          <w:ins w:id="31" w:author="jiang zheng" w:date="2025-12-02T21:43:00Z" w16du:dateUtc="2025-12-02T13:43:00Z"/>
          <w:rFonts w:eastAsia="DengXian"/>
          <w:lang w:val="en-GB" w:eastAsia="zh-CN"/>
          <w:rPrChange w:id="32" w:author="Ericsson" w:date="2026-01-20T15:07:00Z" w16du:dateUtc="2026-01-20T15:07:00Z">
            <w:rPr>
              <w:ins w:id="33" w:author="jiang zheng" w:date="2025-12-02T21:43:00Z" w16du:dateUtc="2025-12-02T13:43:00Z"/>
              <w:lang w:eastAsia="zh-CN"/>
            </w:rPr>
          </w:rPrChange>
        </w:rPr>
        <w:pPrChange w:id="34" w:author="Ericsson" w:date="2026-01-20T15:07:00Z" w16du:dateUtc="2026-01-20T15:07:00Z">
          <w:pPr>
            <w:overflowPunct w:val="0"/>
            <w:autoSpaceDE w:val="0"/>
            <w:autoSpaceDN w:val="0"/>
            <w:adjustRightInd w:val="0"/>
          </w:pPr>
        </w:pPrChange>
      </w:pPr>
      <w:ins w:id="35" w:author="Ericsson" w:date="2026-01-20T15:07:00Z" w16du:dateUtc="2026-01-20T15:07:00Z">
        <w:r w:rsidRPr="00376158">
          <w:rPr>
            <w:rFonts w:eastAsia="DengXian"/>
            <w:lang w:val="en-GB" w:eastAsia="zh-CN"/>
          </w:rPr>
          <w:t>Sensing M</w:t>
        </w:r>
        <w:r w:rsidR="001129CB" w:rsidRPr="00376158">
          <w:rPr>
            <w:rFonts w:eastAsia="DengXian"/>
            <w:lang w:val="en-GB" w:eastAsia="zh-CN"/>
          </w:rPr>
          <w:t>a</w:t>
        </w:r>
        <w:r w:rsidRPr="00376158">
          <w:rPr>
            <w:rFonts w:eastAsia="DengXian"/>
            <w:lang w:val="en-GB" w:eastAsia="zh-CN"/>
          </w:rPr>
          <w:t>nagement function</w:t>
        </w:r>
      </w:ins>
      <w:ins w:id="36" w:author="jiang zheng" w:date="2025-12-02T21:43:00Z" w16du:dateUtc="2025-12-02T13:43:00Z">
        <w:r w:rsidRPr="00376158">
          <w:rPr>
            <w:rFonts w:eastAsia="DengXian"/>
            <w:lang w:val="en-GB" w:eastAsia="zh-CN"/>
            <w:rPrChange w:id="37" w:author="Ericsson" w:date="2026-01-20T15:07:00Z" w16du:dateUtc="2026-01-20T15:07:00Z">
              <w:rPr>
                <w:lang w:eastAsia="zh-CN"/>
              </w:rPr>
            </w:rPrChange>
          </w:rPr>
          <w:t>.</w:t>
        </w:r>
      </w:ins>
    </w:p>
    <w:p w14:paraId="575820C1" w14:textId="77777777" w:rsidR="00376158" w:rsidRPr="00376158" w:rsidRDefault="00376158" w:rsidP="00376158">
      <w:pPr>
        <w:overflowPunct w:val="0"/>
        <w:autoSpaceDE w:val="0"/>
        <w:autoSpaceDN w:val="0"/>
        <w:adjustRightInd w:val="0"/>
        <w:spacing w:after="180"/>
        <w:rPr>
          <w:ins w:id="38" w:author="jiang zheng" w:date="2025-12-02T21:43:00Z" w16du:dateUtc="2025-12-02T13:43:00Z"/>
          <w:rFonts w:eastAsia="Malgun Gothic"/>
          <w:lang w:val="en-GB" w:eastAsia="ko-KR"/>
        </w:rPr>
      </w:pPr>
      <w:ins w:id="39" w:author="jiang zheng" w:date="2025-12-02T21:43:00Z" w16du:dateUtc="2025-12-02T13:43:00Z">
        <w:r w:rsidRPr="00376158">
          <w:rPr>
            <w:rFonts w:eastAsia="DengXian"/>
            <w:lang w:val="en-GB" w:eastAsia="zh-CN"/>
          </w:rPr>
          <w:t>T</w:t>
        </w:r>
        <w:r w:rsidRPr="00376158">
          <w:rPr>
            <w:rFonts w:eastAsia="DengXian" w:hint="eastAsia"/>
            <w:lang w:val="en-GB" w:eastAsia="zh-CN"/>
          </w:rPr>
          <w:t xml:space="preserve">he following </w:t>
        </w:r>
        <w:r w:rsidRPr="00376158">
          <w:rPr>
            <w:rFonts w:eastAsia="DengXian"/>
            <w:lang w:eastAsia="zh-CN"/>
          </w:rPr>
          <w:t>signaling</w:t>
        </w:r>
        <w:r w:rsidRPr="00376158">
          <w:rPr>
            <w:rFonts w:eastAsia="DengXian" w:hint="eastAsia"/>
            <w:lang w:eastAsia="zh-CN"/>
          </w:rPr>
          <w:t xml:space="preserve"> </w:t>
        </w:r>
        <w:r w:rsidRPr="00376158">
          <w:rPr>
            <w:rFonts w:eastAsia="DengXian" w:hint="eastAsia"/>
            <w:lang w:val="en-GB" w:eastAsia="zh-CN"/>
          </w:rPr>
          <w:t xml:space="preserve">procedures are used for </w:t>
        </w:r>
        <w:r w:rsidRPr="00376158">
          <w:rPr>
            <w:rFonts w:eastAsia="DengXian" w:hint="eastAsia"/>
            <w:lang w:eastAsia="zh-CN"/>
          </w:rPr>
          <w:t>S</w:t>
        </w:r>
        <w:proofErr w:type="spellStart"/>
        <w:r w:rsidRPr="00376158">
          <w:rPr>
            <w:rFonts w:eastAsia="DengXian" w:hint="eastAsia"/>
            <w:lang w:val="en-GB" w:eastAsia="zh-CN"/>
          </w:rPr>
          <w:t>ensing</w:t>
        </w:r>
        <w:proofErr w:type="spellEnd"/>
        <w:r w:rsidRPr="00376158">
          <w:rPr>
            <w:rFonts w:eastAsia="DengXian" w:hint="eastAsia"/>
            <w:lang w:eastAsia="zh-CN"/>
          </w:rPr>
          <w:t xml:space="preserve"> Information Transfer</w:t>
        </w:r>
        <w:r w:rsidRPr="00376158">
          <w:rPr>
            <w:rFonts w:eastAsia="DengXian" w:hint="eastAsia"/>
            <w:lang w:val="en-GB" w:eastAsia="zh-CN"/>
          </w:rPr>
          <w:t xml:space="preserve"> function</w:t>
        </w:r>
        <w:r w:rsidRPr="00376158">
          <w:rPr>
            <w:rFonts w:eastAsia="Malgun Gothic"/>
            <w:lang w:val="en-GB" w:eastAsia="ko-KR"/>
          </w:rPr>
          <w:t>:</w:t>
        </w:r>
      </w:ins>
    </w:p>
    <w:p w14:paraId="6AED77A2" w14:textId="77777777" w:rsidR="00376158" w:rsidRPr="00376158" w:rsidRDefault="00376158" w:rsidP="00376158">
      <w:pPr>
        <w:overflowPunct w:val="0"/>
        <w:autoSpaceDE w:val="0"/>
        <w:autoSpaceDN w:val="0"/>
        <w:adjustRightInd w:val="0"/>
        <w:spacing w:after="180"/>
        <w:ind w:left="568" w:hanging="284"/>
        <w:rPr>
          <w:ins w:id="40" w:author="Ericsson" w:date="2026-01-20T15:07:00Z" w16du:dateUtc="2026-01-20T15:07:00Z"/>
          <w:rFonts w:eastAsia="Malgun Gothic"/>
          <w:lang w:val="en-GB" w:eastAsia="zh-CN"/>
        </w:rPr>
      </w:pPr>
      <w:ins w:id="41" w:author="jiang zheng" w:date="2025-12-02T21:43:00Z" w16du:dateUtc="2025-12-02T13:43:00Z">
        <w:r w:rsidRPr="00376158">
          <w:rPr>
            <w:rFonts w:eastAsia="Malgun Gothic"/>
            <w:lang w:val="en-GB" w:eastAsia="ko-KR"/>
          </w:rPr>
          <w:t>-</w:t>
        </w:r>
        <w:r w:rsidRPr="00376158">
          <w:rPr>
            <w:rFonts w:eastAsia="Malgun Gothic"/>
            <w:lang w:val="en-GB" w:eastAsia="ko-KR"/>
          </w:rPr>
          <w:tab/>
        </w:r>
        <w:r w:rsidRPr="00376158">
          <w:rPr>
            <w:rFonts w:eastAsia="Malgun Gothic" w:hint="eastAsia"/>
            <w:lang w:eastAsia="zh-CN"/>
          </w:rPr>
          <w:t>S</w:t>
        </w:r>
        <w:proofErr w:type="spellStart"/>
        <w:r w:rsidRPr="00376158">
          <w:rPr>
            <w:rFonts w:eastAsia="Malgun Gothic" w:hint="eastAsia"/>
            <w:lang w:val="en-GB" w:eastAsia="ko-KR"/>
          </w:rPr>
          <w:t>ensing</w:t>
        </w:r>
        <w:proofErr w:type="spellEnd"/>
        <w:r w:rsidRPr="00376158">
          <w:rPr>
            <w:rFonts w:eastAsia="Malgun Gothic" w:hint="eastAsia"/>
            <w:lang w:val="en-GB" w:eastAsia="ko-KR"/>
          </w:rPr>
          <w:t xml:space="preserve"> Initiatio</w:t>
        </w:r>
        <w:r w:rsidRPr="00376158">
          <w:rPr>
            <w:rFonts w:eastAsia="Malgun Gothic" w:hint="eastAsia"/>
            <w:lang w:val="en-GB" w:eastAsia="zh-CN"/>
          </w:rPr>
          <w:t>n</w:t>
        </w:r>
        <w:r w:rsidRPr="00376158">
          <w:rPr>
            <w:rFonts w:eastAsia="DengXian" w:hint="eastAsia"/>
            <w:lang w:val="en-GB" w:eastAsia="zh-CN"/>
          </w:rPr>
          <w:t xml:space="preserve">: </w:t>
        </w:r>
        <w:r w:rsidRPr="00376158">
          <w:rPr>
            <w:rFonts w:eastAsia="DengXian" w:hint="eastAsia"/>
            <w:lang w:eastAsia="zh-CN"/>
          </w:rPr>
          <w:t>a</w:t>
        </w:r>
        <w:r w:rsidRPr="00376158">
          <w:rPr>
            <w:rFonts w:eastAsia="Malgun Gothic" w:hint="eastAsia"/>
            <w:lang w:val="en-GB" w:eastAsia="zh-CN"/>
          </w:rPr>
          <w:t xml:space="preserve"> </w:t>
        </w:r>
        <w:r w:rsidRPr="00376158">
          <w:rPr>
            <w:rFonts w:eastAsia="Malgun Gothic"/>
            <w:lang w:val="en-GB" w:eastAsia="zh-CN"/>
          </w:rPr>
          <w:t>Class 1 procedure (</w:t>
        </w:r>
        <w:r w:rsidRPr="00376158">
          <w:rPr>
            <w:rFonts w:eastAsia="DengXian" w:hint="eastAsia"/>
            <w:lang w:val="en-GB" w:eastAsia="zh-CN"/>
          </w:rPr>
          <w:t xml:space="preserve">including </w:t>
        </w:r>
        <w:r w:rsidRPr="00376158">
          <w:rPr>
            <w:rFonts w:eastAsia="Malgun Gothic"/>
            <w:lang w:val="en-GB" w:eastAsia="zh-CN"/>
          </w:rPr>
          <w:t>Sensing Request</w:t>
        </w:r>
        <w:r w:rsidRPr="00376158">
          <w:rPr>
            <w:rFonts w:eastAsia="DengXian" w:hint="eastAsia"/>
            <w:lang w:val="en-GB" w:eastAsia="zh-CN"/>
          </w:rPr>
          <w:t xml:space="preserve">, Sensing </w:t>
        </w:r>
        <w:r w:rsidRPr="00376158">
          <w:rPr>
            <w:rFonts w:eastAsia="Malgun Gothic"/>
            <w:lang w:val="en-GB" w:eastAsia="zh-CN"/>
          </w:rPr>
          <w:t>Response</w:t>
        </w:r>
        <w:r w:rsidRPr="00376158">
          <w:rPr>
            <w:rFonts w:eastAsia="DengXian" w:hint="eastAsia"/>
            <w:lang w:eastAsia="zh-CN"/>
          </w:rPr>
          <w:t xml:space="preserve"> and Sensing </w:t>
        </w:r>
        <w:r w:rsidRPr="00376158">
          <w:rPr>
            <w:rFonts w:eastAsia="Malgun Gothic" w:hint="eastAsia"/>
            <w:lang w:eastAsia="zh-CN"/>
          </w:rPr>
          <w:t>Failure</w:t>
        </w:r>
        <w:proofErr w:type="gramStart"/>
        <w:r w:rsidRPr="00376158">
          <w:rPr>
            <w:rFonts w:eastAsia="Malgun Gothic"/>
            <w:lang w:val="en-GB" w:eastAsia="zh-CN"/>
          </w:rPr>
          <w:t>)</w:t>
        </w:r>
        <w:r w:rsidRPr="00376158">
          <w:rPr>
            <w:rFonts w:eastAsia="Malgun Gothic" w:hint="eastAsia"/>
            <w:lang w:val="en-GB" w:eastAsia="zh-CN"/>
          </w:rPr>
          <w:t>;</w:t>
        </w:r>
      </w:ins>
      <w:proofErr w:type="gramEnd"/>
    </w:p>
    <w:p w14:paraId="331374CB" w14:textId="77777777" w:rsidR="00376158" w:rsidRPr="00376158" w:rsidRDefault="00376158" w:rsidP="00376158">
      <w:pPr>
        <w:overflowPunct w:val="0"/>
        <w:autoSpaceDE w:val="0"/>
        <w:autoSpaceDN w:val="0"/>
        <w:adjustRightInd w:val="0"/>
        <w:spacing w:after="180"/>
        <w:ind w:left="568" w:hanging="284"/>
        <w:rPr>
          <w:ins w:id="42" w:author="jiang zheng" w:date="2025-12-02T21:43:00Z" w16du:dateUtc="2025-12-02T13:43:00Z"/>
          <w:rFonts w:eastAsia="Malgun Gothic"/>
          <w:lang w:val="en-GB" w:eastAsia="zh-CN"/>
        </w:rPr>
      </w:pPr>
      <w:ins w:id="43" w:author="Ericsson" w:date="2026-01-20T15:08:00Z" w16du:dateUtc="2026-01-20T15:08:00Z">
        <w:r w:rsidRPr="00376158">
          <w:rPr>
            <w:rFonts w:eastAsia="Malgun Gothic"/>
            <w:lang w:val="en-GB" w:eastAsia="zh-CN"/>
          </w:rPr>
          <w:t>-</w:t>
        </w:r>
        <w:r w:rsidRPr="00376158">
          <w:rPr>
            <w:rFonts w:eastAsia="Malgun Gothic"/>
            <w:lang w:val="en-GB" w:eastAsia="zh-CN"/>
          </w:rPr>
          <w:tab/>
        </w:r>
      </w:ins>
      <w:ins w:id="44" w:author="Ericsson" w:date="2026-01-20T15:07:00Z" w16du:dateUtc="2026-01-20T15:07:00Z">
        <w:r w:rsidRPr="00376158">
          <w:rPr>
            <w:rFonts w:eastAsia="Malgun Gothic"/>
            <w:lang w:val="en-GB" w:eastAsia="zh-CN"/>
          </w:rPr>
          <w:t xml:space="preserve">SF-initiated Sensing Update: </w:t>
        </w:r>
        <w:proofErr w:type="gramStart"/>
        <w:r w:rsidRPr="00376158">
          <w:rPr>
            <w:rFonts w:eastAsia="Malgun Gothic" w:hint="eastAsia"/>
            <w:lang w:val="en-GB" w:eastAsia="zh-CN"/>
          </w:rPr>
          <w:t>a</w:t>
        </w:r>
        <w:proofErr w:type="gramEnd"/>
        <w:r w:rsidRPr="00376158">
          <w:rPr>
            <w:rFonts w:eastAsia="Malgun Gothic" w:hint="eastAsia"/>
            <w:lang w:val="en-GB" w:eastAsia="zh-CN"/>
          </w:rPr>
          <w:t xml:space="preserve"> Class 2 </w:t>
        </w:r>
        <w:proofErr w:type="gramStart"/>
        <w:r w:rsidRPr="00376158">
          <w:rPr>
            <w:rFonts w:eastAsia="Malgun Gothic" w:hint="eastAsia"/>
            <w:lang w:val="en-GB" w:eastAsia="zh-CN"/>
          </w:rPr>
          <w:t>procedure</w:t>
        </w:r>
        <w:r w:rsidRPr="00376158">
          <w:rPr>
            <w:rFonts w:eastAsia="Malgun Gothic"/>
            <w:lang w:val="en-GB" w:eastAsia="zh-CN"/>
          </w:rPr>
          <w:t>;</w:t>
        </w:r>
      </w:ins>
      <w:proofErr w:type="gramEnd"/>
    </w:p>
    <w:p w14:paraId="0C745BCD" w14:textId="77777777" w:rsidR="00376158" w:rsidRPr="00376158" w:rsidRDefault="00376158" w:rsidP="00376158">
      <w:pPr>
        <w:overflowPunct w:val="0"/>
        <w:autoSpaceDE w:val="0"/>
        <w:autoSpaceDN w:val="0"/>
        <w:adjustRightInd w:val="0"/>
        <w:spacing w:after="180"/>
        <w:ind w:left="568" w:hanging="284"/>
        <w:rPr>
          <w:ins w:id="45" w:author="jiang zheng" w:date="2025-12-02T21:43:00Z" w16du:dateUtc="2025-12-02T13:43:00Z"/>
          <w:rFonts w:eastAsia="Malgun Gothic"/>
          <w:lang w:eastAsia="zh-CN"/>
        </w:rPr>
      </w:pPr>
      <w:ins w:id="46" w:author="jiang zheng" w:date="2025-12-02T21:43:00Z" w16du:dateUtc="2025-12-02T13:43:00Z">
        <w:r w:rsidRPr="00376158">
          <w:rPr>
            <w:rFonts w:eastAsia="Malgun Gothic"/>
            <w:lang w:val="en-GB" w:eastAsia="ko-KR"/>
          </w:rPr>
          <w:t>-</w:t>
        </w:r>
        <w:r w:rsidRPr="00376158">
          <w:rPr>
            <w:rFonts w:eastAsia="Malgun Gothic"/>
            <w:lang w:val="en-GB" w:eastAsia="ko-KR"/>
          </w:rPr>
          <w:tab/>
        </w:r>
        <w:r w:rsidRPr="00376158">
          <w:rPr>
            <w:rFonts w:eastAsia="Malgun Gothic" w:hint="eastAsia"/>
            <w:lang w:val="en-GB" w:eastAsia="zh-CN"/>
          </w:rPr>
          <w:t xml:space="preserve">SF-initiated </w:t>
        </w:r>
        <w:r w:rsidRPr="00376158">
          <w:rPr>
            <w:rFonts w:eastAsia="Malgun Gothic" w:hint="eastAsia"/>
            <w:lang w:val="en-GB" w:eastAsia="ko-KR"/>
          </w:rPr>
          <w:t xml:space="preserve">Sensing </w:t>
        </w:r>
        <w:r w:rsidRPr="00376158">
          <w:rPr>
            <w:rFonts w:eastAsia="Malgun Gothic"/>
            <w:lang w:val="en-GB" w:eastAsia="ko-KR"/>
          </w:rPr>
          <w:t>Abort</w:t>
        </w:r>
      </w:ins>
      <w:ins w:id="47" w:author="Ericsson" w:date="2026-01-20T15:08:00Z" w16du:dateUtc="2026-01-20T15:08:00Z">
        <w:r w:rsidRPr="00376158">
          <w:rPr>
            <w:rFonts w:eastAsia="Malgun Gothic"/>
            <w:lang w:val="en-GB" w:eastAsia="ko-KR"/>
          </w:rPr>
          <w:t>:</w:t>
        </w:r>
        <w:r w:rsidRPr="00376158">
          <w:rPr>
            <w:rFonts w:eastAsia="Malgun Gothic" w:hint="eastAsia"/>
            <w:lang w:val="en-GB" w:eastAsia="zh-CN"/>
          </w:rPr>
          <w:t xml:space="preserve"> </w:t>
        </w:r>
        <w:proofErr w:type="gramStart"/>
        <w:r w:rsidRPr="00376158">
          <w:rPr>
            <w:rFonts w:eastAsia="Malgun Gothic" w:hint="eastAsia"/>
            <w:lang w:val="en-GB" w:eastAsia="zh-CN"/>
          </w:rPr>
          <w:t>a</w:t>
        </w:r>
        <w:proofErr w:type="gramEnd"/>
        <w:r w:rsidRPr="00376158">
          <w:rPr>
            <w:rFonts w:eastAsia="Malgun Gothic" w:hint="eastAsia"/>
            <w:lang w:val="en-GB" w:eastAsia="zh-CN"/>
          </w:rPr>
          <w:t xml:space="preserve"> Class 2 </w:t>
        </w:r>
        <w:proofErr w:type="gramStart"/>
        <w:r w:rsidRPr="00376158">
          <w:rPr>
            <w:rFonts w:eastAsia="Malgun Gothic" w:hint="eastAsia"/>
            <w:lang w:val="en-GB" w:eastAsia="zh-CN"/>
          </w:rPr>
          <w:t>procedure</w:t>
        </w:r>
      </w:ins>
      <w:ins w:id="48" w:author="jiang zheng" w:date="2025-12-02T21:43:00Z" w16du:dateUtc="2025-12-02T13:43:00Z">
        <w:r w:rsidRPr="00376158">
          <w:rPr>
            <w:rFonts w:eastAsia="Malgun Gothic" w:hint="eastAsia"/>
            <w:lang w:val="en-GB" w:eastAsia="zh-CN"/>
          </w:rPr>
          <w:t>;</w:t>
        </w:r>
        <w:proofErr w:type="gramEnd"/>
      </w:ins>
    </w:p>
    <w:p w14:paraId="66F288F5" w14:textId="77777777" w:rsidR="00376158" w:rsidRPr="00376158" w:rsidRDefault="00376158" w:rsidP="00376158">
      <w:pPr>
        <w:overflowPunct w:val="0"/>
        <w:autoSpaceDE w:val="0"/>
        <w:autoSpaceDN w:val="0"/>
        <w:adjustRightInd w:val="0"/>
        <w:spacing w:after="180"/>
        <w:ind w:left="568" w:hanging="284"/>
        <w:rPr>
          <w:ins w:id="49" w:author="Ericsson" w:date="2026-01-20T15:08:00Z" w16du:dateUtc="2026-01-20T15:08:00Z"/>
          <w:rFonts w:eastAsia="Malgun Gothic"/>
          <w:lang w:eastAsia="zh-CN"/>
        </w:rPr>
      </w:pPr>
      <w:ins w:id="50" w:author="jiang zheng" w:date="2025-12-02T21:43:00Z" w16du:dateUtc="2025-12-02T13:43:00Z">
        <w:r w:rsidRPr="00376158">
          <w:rPr>
            <w:rFonts w:eastAsia="Malgun Gothic" w:hint="eastAsia"/>
            <w:lang w:val="en-GB" w:eastAsia="zh-CN"/>
          </w:rPr>
          <w:t xml:space="preserve">- </w:t>
        </w:r>
        <w:r w:rsidRPr="00376158">
          <w:rPr>
            <w:rFonts w:eastAsia="Malgun Gothic"/>
            <w:lang w:val="en-GB" w:eastAsia="zh-CN"/>
          </w:rPr>
          <w:tab/>
        </w:r>
        <w:r w:rsidRPr="00376158">
          <w:rPr>
            <w:rFonts w:eastAsia="Malgun Gothic" w:hint="eastAsia"/>
            <w:lang w:val="en-GB" w:eastAsia="zh-CN"/>
          </w:rPr>
          <w:t xml:space="preserve">gNB-initiated Sensing </w:t>
        </w:r>
        <w:r w:rsidRPr="00376158">
          <w:rPr>
            <w:rFonts w:eastAsia="Malgun Gothic"/>
            <w:lang w:val="en-GB" w:eastAsia="zh-CN"/>
          </w:rPr>
          <w:t>Failure indication</w:t>
        </w:r>
        <w:r w:rsidRPr="00376158">
          <w:rPr>
            <w:rFonts w:eastAsia="DengXian" w:hint="eastAsia"/>
            <w:lang w:eastAsia="zh-CN"/>
          </w:rPr>
          <w:t>:</w:t>
        </w:r>
        <w:r w:rsidRPr="00376158">
          <w:rPr>
            <w:rFonts w:eastAsia="Malgun Gothic" w:hint="eastAsia"/>
            <w:lang w:eastAsia="zh-CN"/>
          </w:rPr>
          <w:t xml:space="preserve"> a Class 2 procedure.</w:t>
        </w:r>
      </w:ins>
    </w:p>
    <w:p w14:paraId="017D15C5" w14:textId="77777777" w:rsidR="00376158" w:rsidRPr="00376158" w:rsidRDefault="00376158" w:rsidP="00376158">
      <w:pPr>
        <w:overflowPunct w:val="0"/>
        <w:autoSpaceDE w:val="0"/>
        <w:autoSpaceDN w:val="0"/>
        <w:adjustRightInd w:val="0"/>
        <w:spacing w:after="180"/>
        <w:rPr>
          <w:ins w:id="51" w:author="Ericsson" w:date="2026-01-20T15:08:00Z" w16du:dateUtc="2026-01-20T15:08:00Z"/>
          <w:rFonts w:eastAsia="Malgun Gothic"/>
          <w:lang w:val="en-GB" w:eastAsia="ko-KR"/>
        </w:rPr>
      </w:pPr>
      <w:ins w:id="52" w:author="Ericsson" w:date="2026-01-20T15:08:00Z" w16du:dateUtc="2026-01-20T15:08:00Z">
        <w:r w:rsidRPr="00376158">
          <w:rPr>
            <w:rFonts w:eastAsia="DengXian"/>
            <w:lang w:val="en-GB" w:eastAsia="zh-CN"/>
          </w:rPr>
          <w:t>T</w:t>
        </w:r>
        <w:r w:rsidRPr="00376158">
          <w:rPr>
            <w:rFonts w:eastAsia="DengXian" w:hint="eastAsia"/>
            <w:lang w:val="en-GB" w:eastAsia="zh-CN"/>
          </w:rPr>
          <w:t xml:space="preserve">he following </w:t>
        </w:r>
        <w:proofErr w:type="spellStart"/>
        <w:r w:rsidRPr="00376158">
          <w:rPr>
            <w:rFonts w:eastAsia="DengXian"/>
            <w:lang w:val="en-GB" w:eastAsia="zh-CN"/>
          </w:rPr>
          <w:t>signaling</w:t>
        </w:r>
        <w:proofErr w:type="spellEnd"/>
        <w:r w:rsidRPr="00376158">
          <w:rPr>
            <w:rFonts w:eastAsia="DengXian" w:hint="eastAsia"/>
            <w:lang w:val="en-GB" w:eastAsia="zh-CN"/>
          </w:rPr>
          <w:t xml:space="preserve"> procedures are used for </w:t>
        </w:r>
        <w:r w:rsidRPr="00376158">
          <w:rPr>
            <w:rFonts w:eastAsia="Malgun Gothic"/>
            <w:lang w:val="en-GB" w:eastAsia="zh-CN"/>
          </w:rPr>
          <w:t xml:space="preserve">Sensing Management </w:t>
        </w:r>
        <w:r w:rsidRPr="00376158">
          <w:rPr>
            <w:rFonts w:eastAsia="DengXian" w:hint="eastAsia"/>
            <w:lang w:val="en-GB" w:eastAsia="zh-CN"/>
          </w:rPr>
          <w:t>function</w:t>
        </w:r>
        <w:r w:rsidRPr="00376158">
          <w:rPr>
            <w:rFonts w:eastAsia="Malgun Gothic"/>
            <w:lang w:val="en-GB" w:eastAsia="ko-KR"/>
          </w:rPr>
          <w:t>:</w:t>
        </w:r>
      </w:ins>
    </w:p>
    <w:p w14:paraId="36B8D639" w14:textId="77777777" w:rsidR="00376158" w:rsidRPr="00376158" w:rsidRDefault="00376158" w:rsidP="00376158">
      <w:pPr>
        <w:overflowPunct w:val="0"/>
        <w:autoSpaceDE w:val="0"/>
        <w:autoSpaceDN w:val="0"/>
        <w:adjustRightInd w:val="0"/>
        <w:spacing w:after="180"/>
        <w:ind w:left="568" w:hanging="284"/>
        <w:rPr>
          <w:ins w:id="53" w:author="Ericsson" w:date="2026-01-20T15:08:00Z" w16du:dateUtc="2026-01-20T15:08:00Z"/>
          <w:rFonts w:eastAsia="Malgun Gothic"/>
          <w:lang w:val="en-GB" w:eastAsia="zh-CN"/>
        </w:rPr>
      </w:pPr>
      <w:ins w:id="54" w:author="Ericsson" w:date="2026-01-20T15:08:00Z" w16du:dateUtc="2026-01-20T15:08:00Z">
        <w:r w:rsidRPr="00376158">
          <w:rPr>
            <w:rFonts w:eastAsia="Malgun Gothic"/>
            <w:lang w:val="en-GB" w:eastAsia="zh-CN"/>
          </w:rPr>
          <w:t>-</w:t>
        </w:r>
        <w:r w:rsidRPr="00376158">
          <w:rPr>
            <w:rFonts w:eastAsia="Malgun Gothic"/>
            <w:lang w:val="en-GB" w:eastAsia="zh-CN"/>
          </w:rPr>
          <w:tab/>
          <w:t>gNB-Initiated Association Establishment: a Class 1 procedure (including Association Establishment Request, Association Establishment Acknowledge, Association Establishment Failure</w:t>
        </w:r>
        <w:proofErr w:type="gramStart"/>
        <w:r w:rsidRPr="00376158">
          <w:rPr>
            <w:rFonts w:eastAsia="Malgun Gothic"/>
            <w:lang w:val="en-GB" w:eastAsia="zh-CN"/>
          </w:rPr>
          <w:t>);</w:t>
        </w:r>
        <w:proofErr w:type="gramEnd"/>
      </w:ins>
    </w:p>
    <w:p w14:paraId="6BFF1043" w14:textId="77777777" w:rsidR="00376158" w:rsidRPr="00376158" w:rsidRDefault="00376158" w:rsidP="00376158">
      <w:pPr>
        <w:overflowPunct w:val="0"/>
        <w:autoSpaceDE w:val="0"/>
        <w:autoSpaceDN w:val="0"/>
        <w:adjustRightInd w:val="0"/>
        <w:spacing w:after="180"/>
        <w:ind w:left="568" w:hanging="284"/>
        <w:rPr>
          <w:ins w:id="55" w:author="Ericsson" w:date="2026-01-20T15:08:00Z" w16du:dateUtc="2026-01-20T15:08:00Z"/>
          <w:rFonts w:eastAsia="Malgun Gothic"/>
          <w:lang w:val="en-GB" w:eastAsia="zh-CN"/>
        </w:rPr>
      </w:pPr>
      <w:ins w:id="56" w:author="Ericsson" w:date="2026-01-20T15:08:00Z" w16du:dateUtc="2026-01-20T15:08:00Z">
        <w:r w:rsidRPr="00376158">
          <w:rPr>
            <w:rFonts w:eastAsia="Malgun Gothic"/>
            <w:lang w:val="en-GB" w:eastAsia="zh-CN"/>
          </w:rPr>
          <w:lastRenderedPageBreak/>
          <w:t>-</w:t>
        </w:r>
        <w:r w:rsidRPr="00376158">
          <w:rPr>
            <w:rFonts w:eastAsia="Malgun Gothic"/>
            <w:lang w:val="en-GB" w:eastAsia="zh-CN"/>
          </w:rPr>
          <w:tab/>
          <w:t>gNB-Initiated Configuration Update: a Class 1 procedure (including Configuration Update Request, Configuration Update Acknowledge, Configuration Update Failure</w:t>
        </w:r>
        <w:proofErr w:type="gramStart"/>
        <w:r w:rsidRPr="00376158">
          <w:rPr>
            <w:rFonts w:eastAsia="Malgun Gothic"/>
            <w:lang w:val="en-GB" w:eastAsia="zh-CN"/>
          </w:rPr>
          <w:t>);</w:t>
        </w:r>
        <w:proofErr w:type="gramEnd"/>
      </w:ins>
    </w:p>
    <w:p w14:paraId="331FD18D" w14:textId="77777777" w:rsidR="00376158" w:rsidRPr="00376158" w:rsidRDefault="00376158" w:rsidP="00376158">
      <w:pPr>
        <w:overflowPunct w:val="0"/>
        <w:autoSpaceDE w:val="0"/>
        <w:autoSpaceDN w:val="0"/>
        <w:adjustRightInd w:val="0"/>
        <w:spacing w:after="180"/>
        <w:ind w:left="568" w:hanging="284"/>
        <w:rPr>
          <w:ins w:id="57" w:author="Ericsson" w:date="2026-01-20T15:08:00Z" w16du:dateUtc="2026-01-20T15:08:00Z"/>
          <w:rFonts w:eastAsia="Malgun Gothic"/>
          <w:lang w:val="en-GB" w:eastAsia="zh-CN"/>
        </w:rPr>
      </w:pPr>
      <w:ins w:id="58" w:author="Ericsson" w:date="2026-01-20T15:08:00Z" w16du:dateUtc="2026-01-20T15:08:00Z">
        <w:r w:rsidRPr="00376158">
          <w:rPr>
            <w:rFonts w:eastAsia="Malgun Gothic"/>
            <w:lang w:val="en-GB" w:eastAsia="zh-CN"/>
          </w:rPr>
          <w:t>-</w:t>
        </w:r>
        <w:r w:rsidRPr="00376158">
          <w:rPr>
            <w:rFonts w:eastAsia="Malgun Gothic"/>
            <w:lang w:val="en-GB" w:eastAsia="zh-CN"/>
          </w:rPr>
          <w:tab/>
          <w:t>gNB-Initiated Association Removal: a Class 1 procedure (including Association Removal Request, Association Removal Confirm</w:t>
        </w:r>
        <w:proofErr w:type="gramStart"/>
        <w:r w:rsidRPr="00376158">
          <w:rPr>
            <w:rFonts w:eastAsia="Malgun Gothic"/>
            <w:lang w:val="en-GB" w:eastAsia="zh-CN"/>
          </w:rPr>
          <w:t>);</w:t>
        </w:r>
        <w:proofErr w:type="gramEnd"/>
      </w:ins>
    </w:p>
    <w:p w14:paraId="66B6E7C3" w14:textId="77777777" w:rsidR="00376158" w:rsidRPr="00376158" w:rsidRDefault="00376158" w:rsidP="00376158">
      <w:pPr>
        <w:overflowPunct w:val="0"/>
        <w:autoSpaceDE w:val="0"/>
        <w:autoSpaceDN w:val="0"/>
        <w:adjustRightInd w:val="0"/>
        <w:spacing w:after="180"/>
        <w:ind w:left="568" w:hanging="284"/>
        <w:rPr>
          <w:ins w:id="59" w:author="Ericsson" w:date="2026-01-20T15:08:00Z" w16du:dateUtc="2026-01-20T15:08:00Z"/>
          <w:rFonts w:eastAsia="Malgun Gothic"/>
          <w:lang w:val="en-GB" w:eastAsia="zh-CN"/>
        </w:rPr>
      </w:pPr>
      <w:ins w:id="60" w:author="Ericsson" w:date="2026-01-20T15:08:00Z" w16du:dateUtc="2026-01-20T15:08:00Z">
        <w:r w:rsidRPr="00376158">
          <w:rPr>
            <w:rFonts w:eastAsia="Malgun Gothic"/>
            <w:lang w:val="en-GB" w:eastAsia="zh-CN"/>
          </w:rPr>
          <w:t>-</w:t>
        </w:r>
        <w:r w:rsidRPr="00376158">
          <w:rPr>
            <w:rFonts w:eastAsia="Malgun Gothic"/>
            <w:lang w:val="en-GB" w:eastAsia="zh-CN"/>
          </w:rPr>
          <w:tab/>
          <w:t>Error indication.</w:t>
        </w:r>
      </w:ins>
    </w:p>
    <w:p w14:paraId="11E60001" w14:textId="77777777" w:rsidR="00376158" w:rsidRPr="00376158" w:rsidRDefault="00376158">
      <w:pPr>
        <w:overflowPunct w:val="0"/>
        <w:autoSpaceDE w:val="0"/>
        <w:autoSpaceDN w:val="0"/>
        <w:adjustRightInd w:val="0"/>
        <w:spacing w:after="180"/>
        <w:rPr>
          <w:ins w:id="61" w:author="jiang zheng" w:date="2025-12-02T21:43:00Z" w16du:dateUtc="2025-12-02T13:43:00Z"/>
          <w:rFonts w:eastAsia="Malgun Gothic"/>
          <w:lang w:eastAsia="zh-CN"/>
        </w:rPr>
        <w:pPrChange w:id="62" w:author="Ericsson" w:date="2026-01-20T15:08:00Z" w16du:dateUtc="2026-01-20T15:08:00Z">
          <w:pPr>
            <w:overflowPunct w:val="0"/>
            <w:autoSpaceDE w:val="0"/>
            <w:autoSpaceDN w:val="0"/>
            <w:adjustRightInd w:val="0"/>
            <w:ind w:left="568" w:hanging="284"/>
          </w:pPr>
        </w:pPrChange>
      </w:pPr>
    </w:p>
    <w:p w14:paraId="3F9AE9E0" w14:textId="77777777" w:rsidR="00376158" w:rsidRPr="00376158" w:rsidRDefault="00376158" w:rsidP="00376158">
      <w:pPr>
        <w:overflowPunct w:val="0"/>
        <w:autoSpaceDE w:val="0"/>
        <w:autoSpaceDN w:val="0"/>
        <w:adjustRightInd w:val="0"/>
        <w:spacing w:after="180"/>
        <w:rPr>
          <w:ins w:id="63" w:author="jiang zheng" w:date="2025-12-02T21:43:00Z" w16du:dateUtc="2025-12-02T13:43:00Z"/>
          <w:rFonts w:eastAsia="Malgun Gothic"/>
          <w:i/>
          <w:color w:val="FF0000"/>
          <w:lang w:val="en-GB" w:eastAsia="zh-CN"/>
        </w:rPr>
      </w:pPr>
      <w:ins w:id="64" w:author="jiang zheng" w:date="2025-12-02T21:43:00Z" w16du:dateUtc="2025-12-02T13:43:00Z">
        <w:r w:rsidRPr="00376158">
          <w:rPr>
            <w:rFonts w:eastAsia="Malgun Gothic" w:hint="eastAsia"/>
            <w:i/>
            <w:color w:val="FF0000"/>
            <w:lang w:val="en-GB" w:eastAsia="ko-KR"/>
          </w:rPr>
          <w:t>Editor</w:t>
        </w:r>
        <w:r w:rsidRPr="00376158">
          <w:rPr>
            <w:rFonts w:eastAsia="Malgun Gothic"/>
            <w:i/>
            <w:color w:val="FF0000"/>
            <w:lang w:val="en-GB" w:eastAsia="ko-KR"/>
          </w:rPr>
          <w:t>’</w:t>
        </w:r>
        <w:r w:rsidRPr="00376158">
          <w:rPr>
            <w:rFonts w:eastAsia="Malgun Gothic" w:hint="eastAsia"/>
            <w:i/>
            <w:color w:val="FF0000"/>
            <w:lang w:val="en-GB" w:eastAsia="ko-KR"/>
          </w:rPr>
          <w:t>s Note</w:t>
        </w:r>
        <w:r w:rsidRPr="00376158">
          <w:rPr>
            <w:rFonts w:eastAsia="DengXian" w:hint="eastAsia"/>
            <w:i/>
            <w:color w:val="FF0000"/>
            <w:lang w:val="en-GB" w:eastAsia="zh-CN"/>
          </w:rPr>
          <w:t xml:space="preserve"> 3</w:t>
        </w:r>
        <w:r w:rsidRPr="00376158">
          <w:rPr>
            <w:rFonts w:eastAsia="Malgun Gothic" w:hint="eastAsia"/>
            <w:i/>
            <w:color w:val="FF0000"/>
            <w:lang w:val="en-GB" w:eastAsia="ko-KR"/>
          </w:rPr>
          <w:t>:</w:t>
        </w:r>
        <w:r w:rsidRPr="00376158">
          <w:rPr>
            <w:rFonts w:eastAsia="Malgun Gothic" w:hint="eastAsia"/>
            <w:i/>
            <w:color w:val="FF0000"/>
            <w:lang w:val="en-GB" w:eastAsia="zh-CN"/>
          </w:rPr>
          <w:t xml:space="preserve"> FFS on other functions and procedures.</w:t>
        </w:r>
      </w:ins>
    </w:p>
    <w:p w14:paraId="350B031A" w14:textId="77777777" w:rsidR="00376158" w:rsidRPr="00376158" w:rsidDel="00206620" w:rsidRDefault="00376158" w:rsidP="00376158">
      <w:pPr>
        <w:overflowPunct w:val="0"/>
        <w:autoSpaceDE w:val="0"/>
        <w:autoSpaceDN w:val="0"/>
        <w:adjustRightInd w:val="0"/>
        <w:spacing w:after="180"/>
        <w:rPr>
          <w:ins w:id="65" w:author="jiang zheng" w:date="2025-12-02T21:43:00Z" w16du:dateUtc="2025-12-02T13:43:00Z"/>
          <w:del w:id="66" w:author="Ericsson" w:date="2026-01-20T15:08:00Z" w16du:dateUtc="2026-01-20T15:08:00Z"/>
          <w:rFonts w:eastAsia="DengXian"/>
          <w:i/>
          <w:color w:val="FF0000"/>
          <w:lang w:val="en-GB" w:eastAsia="zh-CN"/>
        </w:rPr>
      </w:pPr>
      <w:ins w:id="67" w:author="jiang zheng" w:date="2025-12-02T21:43:00Z" w16du:dateUtc="2025-12-02T13:43:00Z">
        <w:del w:id="68" w:author="Ericsson" w:date="2026-01-20T15:08:00Z" w16du:dateUtc="2026-01-20T15:08:00Z">
          <w:r w:rsidRPr="00376158" w:rsidDel="00206620">
            <w:rPr>
              <w:rFonts w:eastAsia="Malgun Gothic"/>
              <w:i/>
              <w:color w:val="FF0000"/>
              <w:lang w:val="en-GB" w:eastAsia="zh-CN"/>
            </w:rPr>
            <w:delText>E</w:delText>
          </w:r>
          <w:r w:rsidRPr="00376158" w:rsidDel="00206620">
            <w:rPr>
              <w:rFonts w:eastAsia="Malgun Gothic" w:hint="eastAsia"/>
              <w:i/>
              <w:color w:val="FF0000"/>
              <w:lang w:val="en-GB" w:eastAsia="zh-CN"/>
            </w:rPr>
            <w:delText>ditor</w:delText>
          </w:r>
          <w:r w:rsidRPr="00376158" w:rsidDel="00206620">
            <w:rPr>
              <w:rFonts w:eastAsia="Malgun Gothic"/>
              <w:i/>
              <w:color w:val="FF0000"/>
              <w:lang w:val="en-GB" w:eastAsia="zh-CN"/>
            </w:rPr>
            <w:delText>’</w:delText>
          </w:r>
          <w:r w:rsidRPr="00376158" w:rsidDel="00206620">
            <w:rPr>
              <w:rFonts w:eastAsia="Malgun Gothic" w:hint="eastAsia"/>
              <w:i/>
              <w:color w:val="FF0000"/>
              <w:lang w:val="en-GB" w:eastAsia="zh-CN"/>
            </w:rPr>
            <w:delText>s Note</w:delText>
          </w:r>
          <w:r w:rsidRPr="00376158" w:rsidDel="00206620">
            <w:rPr>
              <w:rFonts w:eastAsia="DengXian" w:hint="eastAsia"/>
              <w:i/>
              <w:color w:val="FF0000"/>
              <w:lang w:val="en-GB" w:eastAsia="zh-CN"/>
            </w:rPr>
            <w:delText xml:space="preserve"> 4</w:delText>
          </w:r>
          <w:r w:rsidRPr="00376158" w:rsidDel="00206620">
            <w:rPr>
              <w:rFonts w:eastAsia="Malgun Gothic" w:hint="eastAsia"/>
              <w:i/>
              <w:color w:val="FF0000"/>
              <w:lang w:val="en-GB" w:eastAsia="zh-CN"/>
            </w:rPr>
            <w:delText xml:space="preserve">: </w:delText>
          </w:r>
          <w:r w:rsidRPr="00376158" w:rsidDel="00206620">
            <w:rPr>
              <w:rFonts w:eastAsia="Malgun Gothic"/>
              <w:i/>
              <w:color w:val="FF0000"/>
              <w:lang w:val="en-GB" w:eastAsia="zh-CN"/>
            </w:rPr>
            <w:delText xml:space="preserve">FFS whether SF-initiated Sensing </w:delText>
          </w:r>
          <w:r w:rsidRPr="00376158" w:rsidDel="00206620">
            <w:rPr>
              <w:rFonts w:eastAsia="Malgun Gothic" w:hint="eastAsia"/>
              <w:i/>
              <w:color w:val="FF0000"/>
              <w:lang w:eastAsia="zh-CN"/>
            </w:rPr>
            <w:delText>Abort</w:delText>
          </w:r>
          <w:r w:rsidRPr="00376158" w:rsidDel="00206620">
            <w:rPr>
              <w:rFonts w:eastAsia="Malgun Gothic"/>
              <w:i/>
              <w:color w:val="FF0000"/>
              <w:lang w:val="en-GB" w:eastAsia="zh-CN"/>
            </w:rPr>
            <w:delText xml:space="preserve"> procedure is class 1 or class 2</w:delText>
          </w:r>
          <w:r w:rsidRPr="00376158" w:rsidDel="00206620">
            <w:rPr>
              <w:rFonts w:eastAsia="Malgun Gothic" w:hint="eastAsia"/>
              <w:i/>
              <w:color w:val="FF0000"/>
              <w:lang w:eastAsia="zh-CN"/>
            </w:rPr>
            <w:delText xml:space="preserve"> procedure</w:delText>
          </w:r>
          <w:r w:rsidRPr="00376158" w:rsidDel="00206620">
            <w:rPr>
              <w:rFonts w:eastAsia="Malgun Gothic"/>
              <w:i/>
              <w:color w:val="FF0000"/>
              <w:lang w:val="en-GB" w:eastAsia="zh-CN"/>
            </w:rPr>
            <w:delText>.</w:delText>
          </w:r>
        </w:del>
      </w:ins>
    </w:p>
    <w:p w14:paraId="0282D64A" w14:textId="77777777" w:rsidR="00376158" w:rsidRPr="00376158" w:rsidRDefault="00376158" w:rsidP="00376158">
      <w:pPr>
        <w:spacing w:after="180"/>
        <w:rPr>
          <w:ins w:id="69" w:author="jiang zheng" w:date="2025-10-21T20:26:00Z" w16du:dateUtc="2025-10-21T12:26:00Z"/>
          <w:i/>
          <w:color w:val="FF0000"/>
          <w:lang w:eastAsia="zh-CN"/>
        </w:rPr>
      </w:pPr>
    </w:p>
    <w:p w14:paraId="70638030" w14:textId="77777777" w:rsidR="00376158" w:rsidRPr="00376158" w:rsidRDefault="00376158" w:rsidP="00376158">
      <w:pPr>
        <w:keepNext/>
        <w:keepLines/>
        <w:spacing w:before="180" w:after="180"/>
        <w:ind w:left="1134" w:hanging="1134"/>
        <w:outlineLvl w:val="1"/>
        <w:rPr>
          <w:rFonts w:ascii="Arial" w:hAnsi="Arial"/>
          <w:sz w:val="32"/>
          <w:lang w:eastAsia="zh-CN"/>
        </w:rPr>
      </w:pPr>
      <w:bookmarkStart w:id="70" w:name="_Toc184196606"/>
      <w:ins w:id="71" w:author="jiang zheng" w:date="2025-10-21T20:26:00Z" w16du:dateUtc="2025-10-21T12:26:00Z">
        <w:r w:rsidRPr="00376158">
          <w:rPr>
            <w:rFonts w:ascii="Arial" w:hAnsi="Arial" w:hint="eastAsia"/>
            <w:sz w:val="32"/>
            <w:lang w:eastAsia="zh-CN"/>
          </w:rPr>
          <w:t>8.x</w:t>
        </w:r>
        <w:r w:rsidRPr="00376158">
          <w:rPr>
            <w:rFonts w:ascii="Arial" w:hAnsi="Arial"/>
            <w:sz w:val="32"/>
            <w:lang w:eastAsia="zh-CN"/>
          </w:rPr>
          <w:tab/>
        </w:r>
        <w:bookmarkEnd w:id="70"/>
        <w:r w:rsidRPr="00376158">
          <w:rPr>
            <w:rFonts w:ascii="Arial" w:hAnsi="Arial" w:hint="eastAsia"/>
            <w:sz w:val="32"/>
            <w:lang w:eastAsia="zh-CN"/>
          </w:rPr>
          <w:t xml:space="preserve">Sensing </w:t>
        </w:r>
      </w:ins>
      <w:ins w:id="72" w:author="jiang zheng" w:date="2025-12-02T21:44:00Z" w16du:dateUtc="2025-12-02T13:44:00Z">
        <w:r w:rsidRPr="00376158">
          <w:rPr>
            <w:rFonts w:ascii="Arial" w:hAnsi="Arial" w:hint="eastAsia"/>
            <w:sz w:val="32"/>
            <w:lang w:eastAsia="zh-CN"/>
          </w:rPr>
          <w:t>Initiation</w:t>
        </w:r>
      </w:ins>
    </w:p>
    <w:p w14:paraId="3439B132" w14:textId="77777777" w:rsidR="00376158" w:rsidRPr="00376158" w:rsidRDefault="00376158" w:rsidP="00376158">
      <w:pPr>
        <w:keepLines/>
        <w:spacing w:after="180"/>
        <w:ind w:left="1135" w:hanging="851"/>
        <w:rPr>
          <w:ins w:id="73" w:author="jiang zheng" w:date="2025-12-02T21:44:00Z" w16du:dateUtc="2025-12-02T13:44:00Z"/>
          <w:lang w:val="en-GB"/>
        </w:rPr>
      </w:pPr>
      <w:ins w:id="74" w:author="jiang zheng" w:date="2025-10-21T20:25:00Z" w16du:dateUtc="2025-10-21T12:25:00Z">
        <w:r w:rsidRPr="00376158">
          <w:rPr>
            <w:rFonts w:hint="eastAsia"/>
            <w:lang w:val="en-GB"/>
          </w:rPr>
          <w:t>Editor</w:t>
        </w:r>
        <w:r w:rsidRPr="00376158">
          <w:rPr>
            <w:lang w:val="en-GB"/>
          </w:rPr>
          <w:t>’</w:t>
        </w:r>
        <w:r w:rsidRPr="00376158">
          <w:rPr>
            <w:rFonts w:hint="eastAsia"/>
            <w:lang w:val="en-GB"/>
          </w:rPr>
          <w:t xml:space="preserve">s Note: </w:t>
        </w:r>
        <w:r w:rsidRPr="00376158">
          <w:rPr>
            <w:rFonts w:hint="eastAsia"/>
            <w:lang w:eastAsia="zh-CN"/>
          </w:rPr>
          <w:t>the following may need further refinement.</w:t>
        </w:r>
        <w:r w:rsidRPr="00376158">
          <w:rPr>
            <w:rFonts w:hint="eastAsia"/>
            <w:lang w:val="en-GB"/>
          </w:rPr>
          <w:t xml:space="preserve"> </w:t>
        </w:r>
      </w:ins>
    </w:p>
    <w:p w14:paraId="244F8A08" w14:textId="77777777" w:rsidR="00376158" w:rsidRPr="00376158" w:rsidRDefault="00376158" w:rsidP="00376158">
      <w:pPr>
        <w:keepLines/>
        <w:spacing w:after="180"/>
        <w:ind w:left="1135" w:hanging="851"/>
        <w:rPr>
          <w:ins w:id="75" w:author="jiang zheng" w:date="2025-10-21T20:25:00Z" w16du:dateUtc="2025-10-21T12:25:00Z"/>
          <w:rFonts w:eastAsia="DengXian"/>
          <w:lang w:eastAsia="zh-CN"/>
        </w:rPr>
      </w:pPr>
      <w:ins w:id="76" w:author="jiang zheng" w:date="2025-12-02T21:44:00Z" w16du:dateUtc="2025-12-02T13:44:00Z">
        <w:r w:rsidRPr="00376158">
          <w:rPr>
            <w:rFonts w:eastAsia="Malgun Gothic"/>
            <w:lang w:val="en-GB" w:eastAsia="zh-CN"/>
          </w:rPr>
          <w:t xml:space="preserve">The SF </w:t>
        </w:r>
        <w:r w:rsidRPr="00376158">
          <w:rPr>
            <w:rFonts w:eastAsia="DengXian" w:hint="eastAsia"/>
            <w:lang w:val="en-GB" w:eastAsia="zh-CN"/>
          </w:rPr>
          <w:t>initiation</w:t>
        </w:r>
        <w:r w:rsidRPr="00376158">
          <w:rPr>
            <w:rFonts w:eastAsia="Malgun Gothic"/>
            <w:lang w:val="en-GB" w:eastAsia="zh-CN"/>
          </w:rPr>
          <w:t xml:space="preserve"> procedure is illustrated in Figure 8.</w:t>
        </w:r>
        <w:r w:rsidRPr="00376158">
          <w:rPr>
            <w:rFonts w:eastAsia="DengXian" w:hint="eastAsia"/>
            <w:lang w:val="en-GB" w:eastAsia="zh-CN"/>
          </w:rPr>
          <w:t>x</w:t>
        </w:r>
        <w:r w:rsidRPr="00376158">
          <w:rPr>
            <w:rFonts w:eastAsia="Malgun Gothic"/>
            <w:lang w:val="en-GB" w:eastAsia="zh-CN"/>
          </w:rPr>
          <w:t>.1.</w:t>
        </w:r>
      </w:ins>
    </w:p>
    <w:p w14:paraId="1A6F1798" w14:textId="77777777" w:rsidR="00376158" w:rsidRPr="00376158" w:rsidRDefault="00305433" w:rsidP="00376158">
      <w:pPr>
        <w:keepNext/>
        <w:keepLines/>
        <w:spacing w:before="60" w:after="180"/>
        <w:jc w:val="center"/>
        <w:rPr>
          <w:ins w:id="77" w:author="jiang zheng" w:date="2025-10-21T20:25:00Z" w16du:dateUtc="2025-10-21T12:25:00Z"/>
          <w:rFonts w:ascii="Arial" w:eastAsia="DengXian" w:hAnsi="Arial"/>
          <w:b/>
          <w:lang w:val="en-GB"/>
        </w:rPr>
      </w:pPr>
      <w:ins w:id="78" w:author="jiang zheng" w:date="2025-10-21T20:25:00Z" w16du:dateUtc="2025-10-21T12:25:00Z">
        <w:r>
          <w:rPr>
            <w:noProof/>
            <w:lang w:val="en-GB"/>
            <w14:ligatures w14:val="standardContextual"/>
          </w:rPr>
          <w:pict w14:anchorId="57DBDF2A">
            <v:shape id="_x0000_i1026" type="#_x0000_t75" style="width:267.5pt;height:115.3pt">
              <v:imagedata r:id="rId11" o:title=""/>
              <o:lock v:ext="edit" aspectratio="f"/>
            </v:shape>
          </w:pict>
        </w:r>
      </w:ins>
    </w:p>
    <w:p w14:paraId="32E8EF05" w14:textId="77777777" w:rsidR="00376158" w:rsidRPr="00376158" w:rsidRDefault="00376158" w:rsidP="00376158">
      <w:pPr>
        <w:keepLines/>
        <w:spacing w:after="240"/>
        <w:jc w:val="center"/>
        <w:rPr>
          <w:ins w:id="79" w:author="jiang zheng" w:date="2025-10-21T20:25:00Z" w16du:dateUtc="2025-10-21T12:25:00Z"/>
          <w:rFonts w:ascii="Arial" w:eastAsia="DengXian" w:hAnsi="Arial"/>
          <w:b/>
          <w:bCs/>
          <w:lang w:eastAsia="zh-CN"/>
        </w:rPr>
      </w:pPr>
      <w:ins w:id="80" w:author="jiang zheng" w:date="2025-10-21T20:25:00Z" w16du:dateUtc="2025-10-21T12:25:00Z">
        <w:r w:rsidRPr="00376158">
          <w:rPr>
            <w:rFonts w:ascii="Arial" w:eastAsia="DengXian" w:hAnsi="Arial"/>
            <w:b/>
            <w:bCs/>
            <w:lang w:val="en-GB"/>
          </w:rPr>
          <w:t xml:space="preserve">Figure </w:t>
        </w:r>
        <w:r w:rsidRPr="00376158">
          <w:rPr>
            <w:rFonts w:ascii="Arial" w:eastAsia="DengXian" w:hAnsi="Arial" w:hint="eastAsia"/>
            <w:b/>
            <w:bCs/>
            <w:lang w:eastAsia="zh-CN"/>
          </w:rPr>
          <w:t>8</w:t>
        </w:r>
        <w:r w:rsidRPr="00376158">
          <w:rPr>
            <w:rFonts w:ascii="Arial" w:eastAsia="DengXian" w:hAnsi="Arial"/>
            <w:b/>
            <w:bCs/>
            <w:lang w:val="en-GB"/>
          </w:rPr>
          <w:t>.</w:t>
        </w:r>
        <w:r w:rsidRPr="00376158">
          <w:rPr>
            <w:rFonts w:ascii="Arial" w:eastAsia="DengXian" w:hAnsi="Arial" w:hint="eastAsia"/>
            <w:b/>
            <w:bCs/>
            <w:lang w:eastAsia="zh-CN"/>
          </w:rPr>
          <w:t>x</w:t>
        </w:r>
        <w:r w:rsidRPr="00376158">
          <w:rPr>
            <w:rFonts w:ascii="Arial" w:eastAsia="DengXian" w:hAnsi="Arial"/>
            <w:b/>
            <w:bCs/>
            <w:lang w:val="en-GB"/>
          </w:rPr>
          <w:t>-1: Message flow for</w:t>
        </w:r>
        <w:r w:rsidRPr="00376158">
          <w:rPr>
            <w:rFonts w:ascii="Arial" w:eastAsia="DengXian" w:hAnsi="Arial" w:hint="eastAsia"/>
            <w:b/>
            <w:bCs/>
            <w:lang w:eastAsia="zh-CN"/>
          </w:rPr>
          <w:t xml:space="preserve"> </w:t>
        </w:r>
      </w:ins>
      <w:ins w:id="81" w:author="jiang zheng" w:date="2025-12-02T21:45:00Z" w16du:dateUtc="2025-12-02T13:45:00Z">
        <w:r w:rsidRPr="00376158">
          <w:rPr>
            <w:rFonts w:ascii="Arial" w:eastAsia="DengXian" w:hAnsi="Arial" w:hint="eastAsia"/>
            <w:b/>
            <w:bCs/>
            <w:lang w:eastAsia="zh-CN"/>
          </w:rPr>
          <w:t>Sensing</w:t>
        </w:r>
      </w:ins>
      <w:ins w:id="82" w:author="jiang zheng" w:date="2025-10-21T20:25:00Z" w16du:dateUtc="2025-10-21T12:25:00Z">
        <w:r w:rsidRPr="00376158">
          <w:rPr>
            <w:rFonts w:ascii="Arial" w:eastAsia="DengXian" w:hAnsi="Arial" w:hint="eastAsia"/>
            <w:b/>
            <w:bCs/>
            <w:lang w:eastAsia="zh-CN"/>
          </w:rPr>
          <w:t xml:space="preserve"> </w:t>
        </w:r>
      </w:ins>
      <w:ins w:id="83" w:author="jiang zheng" w:date="2025-12-02T21:46:00Z" w16du:dateUtc="2025-12-02T13:46:00Z">
        <w:r w:rsidRPr="00376158">
          <w:rPr>
            <w:rFonts w:ascii="Arial" w:eastAsia="DengXian" w:hAnsi="Arial" w:hint="eastAsia"/>
            <w:b/>
            <w:bCs/>
            <w:lang w:eastAsia="zh-CN"/>
          </w:rPr>
          <w:t>Initiation</w:t>
        </w:r>
      </w:ins>
    </w:p>
    <w:p w14:paraId="2D2673A0" w14:textId="4A2FF706" w:rsidR="00376158" w:rsidRPr="00376158" w:rsidRDefault="00376158">
      <w:pPr>
        <w:spacing w:after="180"/>
        <w:ind w:left="568" w:hanging="284"/>
        <w:rPr>
          <w:ins w:id="84" w:author="jiang zheng" w:date="2025-12-02T21:48:00Z" w16du:dateUtc="2025-12-02T13:48:00Z"/>
          <w:lang w:val="en-GB" w:eastAsia="zh-CN"/>
          <w:rPrChange w:id="85" w:author="Ericsson" w:date="2026-01-20T15:10:00Z" w16du:dateUtc="2026-01-20T15:10:00Z">
            <w:rPr>
              <w:ins w:id="86" w:author="jiang zheng" w:date="2025-12-02T21:48:00Z" w16du:dateUtc="2025-12-02T13:48:00Z"/>
              <w:lang w:eastAsia="zh-CN"/>
            </w:rPr>
          </w:rPrChange>
        </w:rPr>
        <w:pPrChange w:id="87" w:author="Ericsson" w:date="2026-01-20T15:10:00Z" w16du:dateUtc="2026-01-20T15:10:00Z">
          <w:pPr/>
        </w:pPrChange>
      </w:pPr>
      <w:ins w:id="88" w:author="jiang zheng" w:date="2025-10-21T20:25:00Z" w16du:dateUtc="2025-10-21T12:25:00Z">
        <w:r w:rsidRPr="00376158">
          <w:rPr>
            <w:rFonts w:hint="eastAsia"/>
            <w:lang w:val="en-GB" w:eastAsia="zh-CN"/>
          </w:rPr>
          <w:t>1.</w:t>
        </w:r>
        <w:r w:rsidRPr="00376158">
          <w:rPr>
            <w:lang w:val="en-GB" w:eastAsia="zh-CN"/>
          </w:rPr>
          <w:tab/>
        </w:r>
        <w:r w:rsidRPr="00376158">
          <w:rPr>
            <w:lang w:eastAsia="zh-CN"/>
          </w:rPr>
          <w:t xml:space="preserve">The SF sends </w:t>
        </w:r>
      </w:ins>
      <w:ins w:id="89" w:author="jiang zheng" w:date="2025-12-02T21:46:00Z" w16du:dateUtc="2025-12-02T13:46:00Z">
        <w:r w:rsidRPr="00376158">
          <w:rPr>
            <w:rFonts w:hint="eastAsia"/>
            <w:lang w:eastAsia="zh-CN"/>
          </w:rPr>
          <w:t>S</w:t>
        </w:r>
      </w:ins>
      <w:del w:id="90" w:author="jiang zheng" w:date="2025-12-02T21:46:00Z" w16du:dateUtc="2025-12-02T13:46:00Z">
        <w:r w:rsidRPr="00376158" w:rsidDel="00D82D44">
          <w:rPr>
            <w:rFonts w:hint="eastAsia"/>
            <w:lang w:eastAsia="zh-CN"/>
          </w:rPr>
          <w:delText>S</w:delText>
        </w:r>
      </w:del>
      <w:ins w:id="91" w:author="jiang zheng" w:date="2025-10-21T20:25:00Z" w16du:dateUtc="2025-10-21T12:25:00Z">
        <w:r w:rsidRPr="00376158">
          <w:rPr>
            <w:lang w:eastAsia="zh-CN"/>
          </w:rPr>
          <w:t xml:space="preserve">ensing </w:t>
        </w:r>
      </w:ins>
      <w:ins w:id="92" w:author="jiang zheng" w:date="2025-12-02T21:46:00Z" w16du:dateUtc="2025-12-02T13:46:00Z">
        <w:r w:rsidRPr="00376158">
          <w:rPr>
            <w:rFonts w:hint="eastAsia"/>
            <w:lang w:eastAsia="zh-CN"/>
          </w:rPr>
          <w:t>R</w:t>
        </w:r>
      </w:ins>
      <w:ins w:id="93" w:author="jiang zheng" w:date="2025-10-21T20:25:00Z" w16du:dateUtc="2025-10-21T12:25:00Z">
        <w:r w:rsidRPr="00376158">
          <w:rPr>
            <w:lang w:eastAsia="zh-CN"/>
          </w:rPr>
          <w:t xml:space="preserve">equest </w:t>
        </w:r>
      </w:ins>
      <w:ins w:id="94" w:author="jiang zheng" w:date="2025-12-02T21:47:00Z" w16du:dateUtc="2025-12-02T13:47:00Z">
        <w:r w:rsidRPr="00376158">
          <w:rPr>
            <w:rFonts w:hint="eastAsia"/>
            <w:lang w:eastAsia="zh-CN"/>
          </w:rPr>
          <w:t>message</w:t>
        </w:r>
      </w:ins>
      <w:r w:rsidRPr="00376158">
        <w:rPr>
          <w:rFonts w:hint="eastAsia"/>
          <w:lang w:eastAsia="zh-CN"/>
        </w:rPr>
        <w:t xml:space="preserve"> </w:t>
      </w:r>
      <w:ins w:id="95" w:author="jiang zheng" w:date="2025-10-21T20:25:00Z" w16du:dateUtc="2025-10-21T12:25:00Z">
        <w:r w:rsidRPr="00376158">
          <w:rPr>
            <w:lang w:eastAsia="zh-CN"/>
          </w:rPr>
          <w:t>to the gNB</w:t>
        </w:r>
      </w:ins>
      <w:ins w:id="96" w:author="jiang zheng" w:date="2025-12-02T21:47:00Z" w16du:dateUtc="2025-12-02T13:47:00Z">
        <w:r w:rsidRPr="00376158">
          <w:rPr>
            <w:rFonts w:hint="eastAsia"/>
            <w:lang w:eastAsia="zh-CN"/>
          </w:rPr>
          <w:t xml:space="preserve">, including the sensing measurement ID, the target sensing area, </w:t>
        </w:r>
      </w:ins>
      <w:proofErr w:type="gramStart"/>
      <w:ins w:id="97" w:author="Ericsson" w:date="2026-01-20T15:09:00Z" w16du:dateUtc="2026-01-20T15:09:00Z">
        <w:r w:rsidRPr="00376158">
          <w:rPr>
            <w:lang w:eastAsia="zh-CN"/>
          </w:rPr>
          <w:t>Sensing</w:t>
        </w:r>
        <w:proofErr w:type="gramEnd"/>
        <w:r w:rsidRPr="00376158">
          <w:rPr>
            <w:lang w:eastAsia="zh-CN"/>
          </w:rPr>
          <w:t xml:space="preserve"> service type, requested object type for sensing</w:t>
        </w:r>
        <w:r w:rsidRPr="00376158">
          <w:rPr>
            <w:rFonts w:hint="eastAsia"/>
            <w:lang w:eastAsia="zh-CN"/>
          </w:rPr>
          <w:t xml:space="preserve"> </w:t>
        </w:r>
      </w:ins>
      <w:ins w:id="98" w:author="jiang zheng" w:date="2025-12-02T21:47:00Z" w16du:dateUtc="2025-12-02T13:47:00Z">
        <w:r w:rsidRPr="00376158">
          <w:rPr>
            <w:rFonts w:hint="eastAsia"/>
            <w:lang w:eastAsia="zh-CN"/>
          </w:rPr>
          <w:t>and the reporting mode (e.g., one time, periodic)</w:t>
        </w:r>
      </w:ins>
      <w:ins w:id="99" w:author="jiang zheng" w:date="2025-10-21T20:25:00Z" w16du:dateUtc="2025-10-21T12:25:00Z">
        <w:r w:rsidRPr="00376158">
          <w:rPr>
            <w:lang w:eastAsia="zh-CN"/>
          </w:rPr>
          <w:t>.</w:t>
        </w:r>
      </w:ins>
      <w:ins w:id="100" w:author="Ericsson" w:date="2026-01-20T15:09:00Z" w16du:dateUtc="2026-01-20T15:09:00Z">
        <w:r w:rsidRPr="00376158">
          <w:rPr>
            <w:lang w:eastAsia="zh-CN"/>
          </w:rPr>
          <w:t xml:space="preserve"> </w:t>
        </w:r>
        <w:r w:rsidRPr="00376158">
          <w:rPr>
            <w:lang w:val="en-GB" w:eastAsia="zh-CN"/>
          </w:rPr>
          <w:t xml:space="preserve">The target sensing area consists of a geographical area defined as a set of </w:t>
        </w:r>
      </w:ins>
      <w:ins w:id="101" w:author="Ericsson" w:date="2026-01-20T15:10:00Z" w16du:dateUtc="2026-01-20T15:10:00Z">
        <w:r w:rsidRPr="00376158">
          <w:rPr>
            <w:lang w:val="en-GB" w:eastAsia="zh-CN"/>
          </w:rPr>
          <w:t xml:space="preserve">points </w:t>
        </w:r>
      </w:ins>
      <w:ins w:id="102" w:author="Ericsson" w:date="2026-01-29T16:08:00Z" w16du:dateUtc="2026-01-29T16:08:00Z">
        <w:r w:rsidR="00834C73" w:rsidRPr="00834C73">
          <w:rPr>
            <w:lang w:val="en-GB" w:eastAsia="zh-CN"/>
          </w:rPr>
          <w:t>corresponding to corners of a polygon</w:t>
        </w:r>
        <w:r w:rsidR="00834C73">
          <w:rPr>
            <w:lang w:val="en-GB" w:eastAsia="zh-CN"/>
          </w:rPr>
          <w:t>,</w:t>
        </w:r>
        <w:r w:rsidR="00834C73" w:rsidRPr="00834C73">
          <w:rPr>
            <w:lang w:val="en-GB" w:eastAsia="zh-CN"/>
          </w:rPr>
          <w:t xml:space="preserve"> </w:t>
        </w:r>
      </w:ins>
      <w:ins w:id="103" w:author="Ericsson" w:date="2026-01-20T15:09:00Z" w16du:dateUtc="2026-01-20T15:09:00Z">
        <w:r w:rsidRPr="00376158">
          <w:rPr>
            <w:lang w:val="en-GB" w:eastAsia="zh-CN"/>
          </w:rPr>
          <w:t>with optional altitude range with minimum and maximum values with respect to the sea level. The SF include</w:t>
        </w:r>
      </w:ins>
      <w:ins w:id="104" w:author="Ericsson" w:date="2026-01-20T15:10:00Z" w16du:dateUtc="2026-01-20T15:10:00Z">
        <w:r w:rsidRPr="00376158">
          <w:rPr>
            <w:lang w:val="en-GB" w:eastAsia="zh-CN"/>
          </w:rPr>
          <w:t>s</w:t>
        </w:r>
      </w:ins>
      <w:ins w:id="105" w:author="Ericsson" w:date="2026-01-20T15:09:00Z" w16du:dateUtc="2026-01-20T15:09:00Z">
        <w:r w:rsidRPr="00376158">
          <w:rPr>
            <w:lang w:val="en-GB" w:eastAsia="zh-CN"/>
          </w:rPr>
          <w:t xml:space="preserve"> a Sensing Service Duration corresponding to the duration of sensing results reporting.</w:t>
        </w:r>
      </w:ins>
    </w:p>
    <w:p w14:paraId="372E8EAD" w14:textId="77777777" w:rsidR="00376158" w:rsidRPr="00376158" w:rsidRDefault="00376158" w:rsidP="00376158">
      <w:pPr>
        <w:overflowPunct w:val="0"/>
        <w:autoSpaceDE w:val="0"/>
        <w:autoSpaceDN w:val="0"/>
        <w:adjustRightInd w:val="0"/>
        <w:spacing w:after="180"/>
        <w:ind w:firstLineChars="150" w:firstLine="300"/>
        <w:rPr>
          <w:ins w:id="106" w:author="jiang zheng" w:date="2025-12-02T21:48:00Z" w16du:dateUtc="2025-12-02T13:48:00Z"/>
          <w:rFonts w:eastAsia="DengXian"/>
          <w:i/>
          <w:color w:val="FF0000"/>
          <w:lang w:val="en-GB" w:eastAsia="zh-CN"/>
        </w:rPr>
      </w:pPr>
      <w:ins w:id="107" w:author="jiang zheng" w:date="2025-12-02T21:48:00Z" w16du:dateUtc="2025-12-02T13:48:00Z">
        <w:r w:rsidRPr="00376158">
          <w:rPr>
            <w:rFonts w:eastAsia="Malgun Gothic"/>
            <w:i/>
            <w:color w:val="FF0000"/>
            <w:lang w:val="en-GB" w:eastAsia="ko-KR"/>
          </w:rPr>
          <w:t>Editor’s Note</w:t>
        </w:r>
        <w:r w:rsidRPr="00376158">
          <w:rPr>
            <w:rFonts w:eastAsia="DengXian" w:hint="eastAsia"/>
            <w:i/>
            <w:color w:val="FF0000"/>
            <w:lang w:val="en-GB" w:eastAsia="zh-CN"/>
          </w:rPr>
          <w:t xml:space="preserve"> 2: </w:t>
        </w:r>
        <w:r w:rsidRPr="00376158">
          <w:rPr>
            <w:rFonts w:eastAsia="Malgun Gothic"/>
            <w:i/>
            <w:color w:val="FF0000"/>
            <w:lang w:val="en-GB" w:eastAsia="ko-KR"/>
          </w:rPr>
          <w:t>FFS on other information</w:t>
        </w:r>
        <w:r w:rsidRPr="00376158">
          <w:rPr>
            <w:rFonts w:hint="eastAsia"/>
            <w:i/>
            <w:color w:val="FF0000"/>
            <w:lang w:eastAsia="zh-CN"/>
          </w:rPr>
          <w:t xml:space="preserve"> which can be included in Sensing Request message</w:t>
        </w:r>
        <w:r w:rsidRPr="00376158">
          <w:rPr>
            <w:rFonts w:eastAsia="DengXian" w:hint="eastAsia"/>
            <w:i/>
            <w:color w:val="FF0000"/>
            <w:lang w:val="en-GB" w:eastAsia="zh-CN"/>
          </w:rPr>
          <w:t>.</w:t>
        </w:r>
      </w:ins>
    </w:p>
    <w:p w14:paraId="10245C9D" w14:textId="77777777" w:rsidR="00376158" w:rsidRPr="00376158" w:rsidRDefault="00376158" w:rsidP="00376158">
      <w:pPr>
        <w:spacing w:after="180"/>
        <w:ind w:left="568" w:hanging="284"/>
        <w:rPr>
          <w:lang w:eastAsia="zh-CN"/>
        </w:rPr>
      </w:pPr>
      <w:ins w:id="108" w:author="jiang zheng" w:date="2025-12-02T21:48:00Z" w16du:dateUtc="2025-12-02T13:48:00Z">
        <w:r w:rsidRPr="00376158">
          <w:rPr>
            <w:rFonts w:eastAsia="Malgun Gothic"/>
            <w:i/>
            <w:color w:val="FF0000"/>
            <w:lang w:val="en-GB" w:eastAsia="ko-KR"/>
          </w:rPr>
          <w:t>Editor’s Note</w:t>
        </w:r>
        <w:r w:rsidRPr="00376158">
          <w:rPr>
            <w:rFonts w:eastAsia="DengXian" w:hint="eastAsia"/>
            <w:i/>
            <w:color w:val="FF0000"/>
            <w:lang w:val="en-GB" w:eastAsia="zh-CN"/>
          </w:rPr>
          <w:t xml:space="preserve"> 3:</w:t>
        </w:r>
        <w:r w:rsidRPr="00376158">
          <w:rPr>
            <w:rFonts w:eastAsia="Malgun Gothic"/>
            <w:i/>
            <w:color w:val="FF0000"/>
            <w:lang w:val="en-GB" w:eastAsia="ko-KR"/>
          </w:rPr>
          <w:t xml:space="preserve"> FFS on the definition of </w:t>
        </w:r>
        <w:r w:rsidRPr="00376158">
          <w:rPr>
            <w:rFonts w:hint="eastAsia"/>
            <w:i/>
            <w:color w:val="FF0000"/>
            <w:lang w:eastAsia="zh-CN"/>
          </w:rPr>
          <w:t>sensing measurement ID</w:t>
        </w:r>
        <w:del w:id="109" w:author="Ericsson" w:date="2026-01-20T15:10:00Z" w16du:dateUtc="2026-01-20T15:10:00Z">
          <w:r w:rsidRPr="00376158" w:rsidDel="00206620">
            <w:rPr>
              <w:rFonts w:hint="eastAsia"/>
              <w:i/>
              <w:color w:val="FF0000"/>
              <w:lang w:eastAsia="zh-CN"/>
            </w:rPr>
            <w:delText xml:space="preserve"> and the target </w:delText>
          </w:r>
          <w:r w:rsidRPr="00376158" w:rsidDel="00206620">
            <w:rPr>
              <w:rFonts w:eastAsia="Malgun Gothic"/>
              <w:i/>
              <w:color w:val="FF0000"/>
              <w:lang w:val="en-GB" w:eastAsia="ko-KR"/>
            </w:rPr>
            <w:delText>sensing area</w:delText>
          </w:r>
        </w:del>
        <w:r w:rsidRPr="00376158">
          <w:rPr>
            <w:rFonts w:eastAsia="Malgun Gothic"/>
            <w:i/>
            <w:color w:val="FF0000"/>
            <w:lang w:val="en-GB" w:eastAsia="ko-KR"/>
          </w:rPr>
          <w:t>.</w:t>
        </w:r>
      </w:ins>
    </w:p>
    <w:p w14:paraId="5E01BDBD" w14:textId="253D78A1" w:rsidR="00376158" w:rsidRPr="00376158" w:rsidRDefault="00376158">
      <w:pPr>
        <w:spacing w:after="180"/>
        <w:ind w:left="568" w:hanging="284"/>
        <w:rPr>
          <w:ins w:id="110" w:author="jiang zheng" w:date="2025-10-21T20:25:00Z" w16du:dateUtc="2025-10-21T12:25:00Z"/>
          <w:lang w:val="en-GB" w:eastAsia="zh-CN"/>
          <w:rPrChange w:id="111" w:author="Ericsson" w:date="2026-01-20T15:12:00Z" w16du:dateUtc="2026-01-20T15:12:00Z">
            <w:rPr>
              <w:ins w:id="112" w:author="jiang zheng" w:date="2025-10-21T20:25:00Z" w16du:dateUtc="2025-10-21T12:25:00Z"/>
              <w:lang w:eastAsia="zh-CN"/>
            </w:rPr>
          </w:rPrChange>
        </w:rPr>
        <w:pPrChange w:id="113" w:author="Ericsson" w:date="2026-01-20T15:12:00Z" w16du:dateUtc="2026-01-20T15:12:00Z">
          <w:pPr/>
        </w:pPrChange>
      </w:pPr>
      <w:ins w:id="114" w:author="jiang zheng" w:date="2025-10-21T20:25:00Z" w16du:dateUtc="2025-10-21T12:25:00Z">
        <w:r w:rsidRPr="00376158">
          <w:rPr>
            <w:rFonts w:hint="eastAsia"/>
            <w:lang w:val="en-GB" w:eastAsia="zh-CN"/>
          </w:rPr>
          <w:t>2.</w:t>
        </w:r>
        <w:r w:rsidRPr="00376158">
          <w:rPr>
            <w:lang w:val="en-GB" w:eastAsia="zh-CN"/>
          </w:rPr>
          <w:tab/>
        </w:r>
        <w:r w:rsidRPr="00376158">
          <w:rPr>
            <w:lang w:eastAsia="zh-CN"/>
          </w:rPr>
          <w:t xml:space="preserve">The gNB </w:t>
        </w:r>
      </w:ins>
      <w:ins w:id="115" w:author="Ericsson" w:date="2026-01-20T15:10:00Z" w16du:dateUtc="2026-01-20T15:10:00Z">
        <w:r w:rsidRPr="00376158">
          <w:rPr>
            <w:lang w:val="en-GB" w:eastAsia="zh-CN"/>
          </w:rPr>
          <w:t>makes decision on TRP(s) selection and measurements configuration</w:t>
        </w:r>
      </w:ins>
      <w:ins w:id="116" w:author="Ericsson" w:date="2026-01-29T16:08:00Z" w16du:dateUtc="2026-01-29T16:08:00Z">
        <w:r w:rsidR="00B84F1B">
          <w:rPr>
            <w:lang w:val="en-GB" w:eastAsia="zh-CN"/>
          </w:rPr>
          <w:t xml:space="preserve"> base</w:t>
        </w:r>
      </w:ins>
      <w:ins w:id="117" w:author="Ericsson" w:date="2026-01-29T16:09:00Z" w16du:dateUtc="2026-01-29T16:09:00Z">
        <w:r w:rsidR="00B84F1B">
          <w:rPr>
            <w:lang w:val="en-GB" w:eastAsia="zh-CN"/>
          </w:rPr>
          <w:t>d on information provided by SF</w:t>
        </w:r>
      </w:ins>
      <w:ins w:id="118" w:author="Ericsson" w:date="2026-01-20T15:10:00Z" w16du:dateUtc="2026-01-20T15:10:00Z">
        <w:r w:rsidRPr="00376158">
          <w:rPr>
            <w:lang w:val="en-GB" w:eastAsia="zh-CN"/>
          </w:rPr>
          <w:t xml:space="preserve">. If successful, the gNB </w:t>
        </w:r>
      </w:ins>
      <w:ins w:id="119" w:author="jiang zheng" w:date="2025-10-21T20:25:00Z" w16du:dateUtc="2025-10-21T12:25:00Z">
        <w:r w:rsidRPr="00376158">
          <w:rPr>
            <w:lang w:eastAsia="zh-CN"/>
          </w:rPr>
          <w:t xml:space="preserve">sends </w:t>
        </w:r>
      </w:ins>
      <w:ins w:id="120" w:author="jiang zheng" w:date="2025-12-02T21:49:00Z" w16du:dateUtc="2025-12-02T13:49:00Z">
        <w:r w:rsidRPr="00376158">
          <w:rPr>
            <w:rFonts w:hint="eastAsia"/>
            <w:lang w:eastAsia="zh-CN"/>
          </w:rPr>
          <w:t>S</w:t>
        </w:r>
      </w:ins>
      <w:ins w:id="121" w:author="jiang zheng" w:date="2025-10-21T20:25:00Z" w16du:dateUtc="2025-10-21T12:25:00Z">
        <w:r w:rsidRPr="00376158">
          <w:rPr>
            <w:lang w:eastAsia="zh-CN"/>
          </w:rPr>
          <w:t xml:space="preserve">ensing </w:t>
        </w:r>
      </w:ins>
      <w:ins w:id="122" w:author="jiang zheng" w:date="2025-12-02T21:49:00Z" w16du:dateUtc="2025-12-02T13:49:00Z">
        <w:r w:rsidRPr="00376158">
          <w:rPr>
            <w:rFonts w:hint="eastAsia"/>
            <w:lang w:eastAsia="zh-CN"/>
          </w:rPr>
          <w:t>R</w:t>
        </w:r>
      </w:ins>
      <w:ins w:id="123" w:author="jiang zheng" w:date="2025-10-21T20:25:00Z" w16du:dateUtc="2025-10-21T12:25:00Z">
        <w:r w:rsidRPr="00376158">
          <w:rPr>
            <w:lang w:eastAsia="zh-CN"/>
          </w:rPr>
          <w:t xml:space="preserve">esponse </w:t>
        </w:r>
      </w:ins>
      <w:ins w:id="124" w:author="jiang zheng" w:date="2025-12-02T21:49:00Z" w16du:dateUtc="2025-12-02T13:49:00Z">
        <w:r w:rsidRPr="00376158">
          <w:rPr>
            <w:rFonts w:hint="eastAsia"/>
            <w:lang w:eastAsia="zh-CN"/>
          </w:rPr>
          <w:t>message</w:t>
        </w:r>
      </w:ins>
      <w:r w:rsidRPr="00376158">
        <w:rPr>
          <w:rFonts w:hint="eastAsia"/>
          <w:lang w:eastAsia="zh-CN"/>
        </w:rPr>
        <w:t xml:space="preserve"> </w:t>
      </w:r>
      <w:ins w:id="125" w:author="jiang zheng" w:date="2025-10-21T20:25:00Z" w16du:dateUtc="2025-10-21T12:25:00Z">
        <w:r w:rsidRPr="00376158">
          <w:rPr>
            <w:lang w:eastAsia="zh-CN"/>
          </w:rPr>
          <w:t>to the SF</w:t>
        </w:r>
      </w:ins>
      <w:ins w:id="126" w:author="Ericsson" w:date="2026-01-20T15:11:00Z" w16du:dateUtc="2026-01-20T15:11:00Z">
        <w:r w:rsidRPr="00376158">
          <w:rPr>
            <w:lang w:eastAsia="zh-CN"/>
          </w:rPr>
          <w:t xml:space="preserve"> </w:t>
        </w:r>
        <w:r w:rsidRPr="00376158">
          <w:rPr>
            <w:lang w:val="en-GB" w:eastAsia="zh-CN"/>
          </w:rPr>
          <w:t xml:space="preserve">including a list of sensing results, e.g., </w:t>
        </w:r>
      </w:ins>
      <w:ins w:id="127" w:author="Ericsson" w:date="2026-01-20T15:12:00Z" w16du:dateUtc="2026-01-20T15:12:00Z">
        <w:r w:rsidRPr="00376158">
          <w:rPr>
            <w:lang w:val="en-GB" w:eastAsia="zh-CN"/>
          </w:rPr>
          <w:t xml:space="preserve">object </w:t>
        </w:r>
      </w:ins>
      <w:ins w:id="128" w:author="Ericsson" w:date="2026-01-20T15:11:00Z" w16du:dateUtc="2026-01-20T15:11:00Z">
        <w:r w:rsidRPr="00376158">
          <w:rPr>
            <w:lang w:val="en-GB" w:eastAsia="zh-CN"/>
          </w:rPr>
          <w:t>detection information and estimated 3D velocity estimate and 3D position estimate per detected object</w:t>
        </w:r>
      </w:ins>
      <w:ins w:id="129" w:author="jiang zheng" w:date="2025-10-21T20:25:00Z" w16du:dateUtc="2025-10-21T12:25:00Z">
        <w:r w:rsidRPr="00376158">
          <w:rPr>
            <w:lang w:eastAsia="zh-CN"/>
          </w:rPr>
          <w:t>.</w:t>
        </w:r>
      </w:ins>
      <w:ins w:id="130" w:author="Ericsson" w:date="2026-01-20T15:12:00Z" w16du:dateUtc="2026-01-20T15:12:00Z">
        <w:r w:rsidRPr="00376158">
          <w:rPr>
            <w:lang w:eastAsia="zh-CN"/>
          </w:rPr>
          <w:t xml:space="preserve"> </w:t>
        </w:r>
        <w:r w:rsidRPr="00376158">
          <w:rPr>
            <w:lang w:val="en-GB" w:eastAsia="zh-CN"/>
          </w:rPr>
          <w:t>In case of failure, the gNB sends a Sensing Failure message.</w:t>
        </w:r>
      </w:ins>
    </w:p>
    <w:p w14:paraId="03D8D92D" w14:textId="77777777" w:rsidR="00376158" w:rsidRPr="00376158" w:rsidRDefault="00376158" w:rsidP="00376158">
      <w:pPr>
        <w:spacing w:after="180"/>
        <w:ind w:left="568" w:hanging="284"/>
        <w:rPr>
          <w:ins w:id="131" w:author="Ericsson" w:date="2026-01-20T15:13:00Z" w16du:dateUtc="2026-01-20T15:13:00Z"/>
          <w:lang w:val="en-GB" w:eastAsia="zh-CN"/>
        </w:rPr>
      </w:pPr>
      <w:ins w:id="132" w:author="jiang zheng" w:date="2025-10-21T20:25:00Z" w16du:dateUtc="2025-10-21T12:25:00Z">
        <w:r w:rsidRPr="00376158">
          <w:rPr>
            <w:rFonts w:hint="eastAsia"/>
            <w:lang w:eastAsia="zh-CN"/>
          </w:rPr>
          <w:t>3.</w:t>
        </w:r>
        <w:r w:rsidRPr="00376158">
          <w:rPr>
            <w:lang w:eastAsia="zh-CN"/>
          </w:rPr>
          <w:tab/>
          <w:t>If requested in Step 1</w:t>
        </w:r>
        <w:r w:rsidRPr="00376158">
          <w:rPr>
            <w:rFonts w:hint="eastAsia"/>
            <w:lang w:eastAsia="zh-CN"/>
          </w:rPr>
          <w:t>, t</w:t>
        </w:r>
        <w:r w:rsidRPr="00376158">
          <w:rPr>
            <w:lang w:eastAsia="zh-CN"/>
          </w:rPr>
          <w:t xml:space="preserve">he gNB sends </w:t>
        </w:r>
      </w:ins>
      <w:ins w:id="133" w:author="Ericsson" w:date="2026-01-20T15:12:00Z" w16du:dateUtc="2026-01-20T15:12:00Z">
        <w:r w:rsidRPr="00376158">
          <w:rPr>
            <w:lang w:val="en-GB" w:eastAsia="zh-CN"/>
          </w:rPr>
          <w:t xml:space="preserve">additional sensing reports in the </w:t>
        </w:r>
      </w:ins>
      <w:ins w:id="134" w:author="jiang zheng" w:date="2025-12-02T21:49:00Z" w16du:dateUtc="2025-12-02T13:49:00Z">
        <w:r w:rsidRPr="00376158">
          <w:rPr>
            <w:rFonts w:hint="eastAsia"/>
            <w:lang w:eastAsia="zh-CN"/>
          </w:rPr>
          <w:t>S</w:t>
        </w:r>
      </w:ins>
      <w:del w:id="135" w:author="jiang zheng" w:date="2025-12-02T21:49:00Z" w16du:dateUtc="2025-12-02T13:49:00Z">
        <w:r w:rsidRPr="00376158" w:rsidDel="00D82D44">
          <w:rPr>
            <w:rFonts w:hint="eastAsia"/>
            <w:lang w:eastAsia="zh-CN"/>
          </w:rPr>
          <w:delText>S</w:delText>
        </w:r>
      </w:del>
      <w:ins w:id="136" w:author="jiang zheng" w:date="2025-10-21T20:25:00Z" w16du:dateUtc="2025-10-21T12:25:00Z">
        <w:r w:rsidRPr="00376158">
          <w:rPr>
            <w:lang w:eastAsia="zh-CN"/>
          </w:rPr>
          <w:t xml:space="preserve">ensing </w:t>
        </w:r>
      </w:ins>
      <w:ins w:id="137" w:author="jiang zheng" w:date="2025-12-02T21:50:00Z" w16du:dateUtc="2025-12-02T13:50:00Z">
        <w:r w:rsidRPr="00376158">
          <w:rPr>
            <w:rFonts w:hint="eastAsia"/>
            <w:lang w:eastAsia="zh-CN"/>
          </w:rPr>
          <w:t>R</w:t>
        </w:r>
      </w:ins>
      <w:ins w:id="138" w:author="jiang zheng" w:date="2025-10-21T20:25:00Z" w16du:dateUtc="2025-10-21T12:25:00Z">
        <w:r w:rsidRPr="00376158">
          <w:rPr>
            <w:lang w:eastAsia="zh-CN"/>
          </w:rPr>
          <w:t>eport to the SF.</w:t>
        </w:r>
      </w:ins>
      <w:ins w:id="139" w:author="Ericsson" w:date="2026-01-20T15:12:00Z" w16du:dateUtc="2026-01-20T15:12:00Z">
        <w:r w:rsidRPr="00376158">
          <w:rPr>
            <w:lang w:eastAsia="zh-CN"/>
          </w:rPr>
          <w:t xml:space="preserve"> </w:t>
        </w:r>
        <w:r w:rsidRPr="00376158">
          <w:rPr>
            <w:lang w:val="en-GB" w:eastAsia="zh-CN"/>
          </w:rPr>
          <w:t>In case of failure, the gNB sends a Sensing Failure Indication message.</w:t>
        </w:r>
      </w:ins>
    </w:p>
    <w:p w14:paraId="31103AD6" w14:textId="77777777" w:rsidR="00376158" w:rsidRPr="00376158" w:rsidRDefault="00376158" w:rsidP="00376158">
      <w:pPr>
        <w:keepNext/>
        <w:keepLines/>
        <w:spacing w:before="180" w:after="180"/>
        <w:ind w:left="1134" w:hanging="1134"/>
        <w:outlineLvl w:val="1"/>
        <w:rPr>
          <w:ins w:id="140" w:author="Ericsson" w:date="2026-01-20T15:13:00Z" w16du:dateUtc="2026-01-20T15:13:00Z"/>
          <w:rFonts w:ascii="Arial" w:hAnsi="Arial"/>
          <w:sz w:val="32"/>
          <w:lang w:val="en-GB" w:eastAsia="zh-CN"/>
        </w:rPr>
      </w:pPr>
      <w:ins w:id="141" w:author="Ericsson" w:date="2026-01-20T15:13:00Z" w16du:dateUtc="2026-01-20T15:13:00Z">
        <w:r w:rsidRPr="00376158">
          <w:rPr>
            <w:rFonts w:ascii="Arial" w:hAnsi="Arial" w:hint="eastAsia"/>
            <w:sz w:val="32"/>
            <w:lang w:val="en-GB" w:eastAsia="zh-CN"/>
          </w:rPr>
          <w:t>8.</w:t>
        </w:r>
        <w:r w:rsidRPr="00376158">
          <w:rPr>
            <w:rFonts w:ascii="Arial" w:hAnsi="Arial"/>
            <w:sz w:val="32"/>
            <w:lang w:val="en-GB" w:eastAsia="zh-CN"/>
          </w:rPr>
          <w:t>x1</w:t>
        </w:r>
        <w:r w:rsidRPr="00376158">
          <w:rPr>
            <w:rFonts w:ascii="Arial" w:hAnsi="Arial"/>
            <w:sz w:val="32"/>
            <w:lang w:val="en-GB" w:eastAsia="zh-CN"/>
          </w:rPr>
          <w:tab/>
        </w:r>
        <w:r w:rsidRPr="00376158">
          <w:rPr>
            <w:rFonts w:ascii="Arial" w:hAnsi="Arial" w:hint="eastAsia"/>
            <w:sz w:val="32"/>
            <w:lang w:val="en-GB" w:eastAsia="zh-CN"/>
          </w:rPr>
          <w:t xml:space="preserve">Sensing </w:t>
        </w:r>
        <w:r w:rsidRPr="00376158">
          <w:rPr>
            <w:rFonts w:ascii="Arial" w:hAnsi="Arial"/>
            <w:sz w:val="32"/>
            <w:lang w:val="en-GB" w:eastAsia="zh-CN"/>
          </w:rPr>
          <w:t>Update</w:t>
        </w:r>
      </w:ins>
    </w:p>
    <w:p w14:paraId="56ADF304" w14:textId="77777777" w:rsidR="00376158" w:rsidRPr="00376158" w:rsidRDefault="00376158" w:rsidP="00376158">
      <w:pPr>
        <w:keepLines/>
        <w:spacing w:after="180"/>
        <w:rPr>
          <w:ins w:id="142" w:author="Ericsson" w:date="2026-01-20T15:13:00Z" w16du:dateUtc="2026-01-20T15:13:00Z"/>
          <w:color w:val="FF0000"/>
          <w:lang w:val="en-GB"/>
          <w:rPrChange w:id="143" w:author="Ericsson" w:date="2026-01-20T15:13:00Z" w16du:dateUtc="2026-01-20T15:13:00Z">
            <w:rPr>
              <w:ins w:id="144" w:author="Ericsson" w:date="2026-01-20T15:13:00Z" w16du:dateUtc="2026-01-20T15:13:00Z"/>
              <w:lang w:val="en-GB"/>
            </w:rPr>
          </w:rPrChange>
        </w:rPr>
      </w:pPr>
      <w:ins w:id="145" w:author="Ericsson" w:date="2026-01-20T15:13:00Z" w16du:dateUtc="2026-01-20T15:13:00Z">
        <w:r w:rsidRPr="00376158">
          <w:rPr>
            <w:i/>
            <w:iCs/>
            <w:color w:val="FF0000"/>
            <w:lang w:val="en-GB"/>
            <w:rPrChange w:id="146" w:author="Ericsson" w:date="2026-01-20T15:13:00Z" w16du:dateUtc="2026-01-20T15:13:00Z">
              <w:rPr>
                <w:i/>
                <w:iCs/>
                <w:lang w:val="en-GB"/>
              </w:rPr>
            </w:rPrChange>
          </w:rPr>
          <w:t>Editor’s Note</w:t>
        </w:r>
        <w:r w:rsidRPr="00376158">
          <w:rPr>
            <w:rFonts w:eastAsia="DengXian"/>
            <w:i/>
            <w:iCs/>
            <w:color w:val="FF0000"/>
            <w:lang w:val="en-GB" w:eastAsia="zh-CN"/>
            <w:rPrChange w:id="147" w:author="Ericsson" w:date="2026-01-20T15:13:00Z" w16du:dateUtc="2026-01-20T15:13:00Z">
              <w:rPr>
                <w:rFonts w:eastAsia="DengXian"/>
                <w:i/>
                <w:iCs/>
                <w:lang w:val="en-GB" w:eastAsia="zh-CN"/>
              </w:rPr>
            </w:rPrChange>
          </w:rPr>
          <w:t xml:space="preserve"> 1</w:t>
        </w:r>
        <w:r w:rsidRPr="00376158">
          <w:rPr>
            <w:i/>
            <w:iCs/>
            <w:color w:val="FF0000"/>
            <w:lang w:val="en-GB"/>
            <w:rPrChange w:id="148" w:author="Ericsson" w:date="2026-01-20T15:13:00Z" w16du:dateUtc="2026-01-20T15:13:00Z">
              <w:rPr>
                <w:i/>
                <w:iCs/>
                <w:lang w:val="en-GB"/>
              </w:rPr>
            </w:rPrChange>
          </w:rPr>
          <w:t xml:space="preserve">: </w:t>
        </w:r>
        <w:r w:rsidRPr="00376158">
          <w:rPr>
            <w:i/>
            <w:iCs/>
            <w:color w:val="FF0000"/>
            <w:lang w:val="en-GB" w:eastAsia="zh-CN"/>
            <w:rPrChange w:id="149" w:author="Ericsson" w:date="2026-01-20T15:13:00Z" w16du:dateUtc="2026-01-20T15:13:00Z">
              <w:rPr>
                <w:i/>
                <w:iCs/>
                <w:lang w:eastAsia="zh-CN"/>
              </w:rPr>
            </w:rPrChange>
          </w:rPr>
          <w:t>the following may need further refinement</w:t>
        </w:r>
        <w:r w:rsidRPr="00376158">
          <w:rPr>
            <w:color w:val="FF0000"/>
            <w:lang w:val="en-GB" w:eastAsia="zh-CN"/>
            <w:rPrChange w:id="150" w:author="Ericsson" w:date="2026-01-20T15:13:00Z" w16du:dateUtc="2026-01-20T15:13:00Z">
              <w:rPr>
                <w:lang w:eastAsia="zh-CN"/>
              </w:rPr>
            </w:rPrChange>
          </w:rPr>
          <w:t>.</w:t>
        </w:r>
        <w:r w:rsidRPr="00376158">
          <w:rPr>
            <w:color w:val="FF0000"/>
            <w:lang w:val="en-GB"/>
            <w:rPrChange w:id="151" w:author="Ericsson" w:date="2026-01-20T15:13:00Z" w16du:dateUtc="2026-01-20T15:13:00Z">
              <w:rPr>
                <w:lang w:val="en-GB"/>
              </w:rPr>
            </w:rPrChange>
          </w:rPr>
          <w:t xml:space="preserve"> </w:t>
        </w:r>
      </w:ins>
    </w:p>
    <w:p w14:paraId="6A50C109" w14:textId="77777777" w:rsidR="00376158" w:rsidRPr="00376158" w:rsidRDefault="00376158" w:rsidP="00376158">
      <w:pPr>
        <w:spacing w:after="180"/>
        <w:rPr>
          <w:ins w:id="152" w:author="Ericsson" w:date="2026-01-20T15:13:00Z" w16du:dateUtc="2026-01-20T15:13:00Z"/>
          <w:rFonts w:eastAsia="DengXian"/>
          <w:lang w:val="en-GB" w:eastAsia="zh-CN"/>
        </w:rPr>
      </w:pPr>
      <w:ins w:id="153" w:author="Ericsson" w:date="2026-01-20T15:13:00Z" w16du:dateUtc="2026-01-20T15:13:00Z">
        <w:r w:rsidRPr="00376158">
          <w:rPr>
            <w:rFonts w:eastAsia="Malgun Gothic"/>
            <w:lang w:val="en-GB" w:eastAsia="zh-CN"/>
          </w:rPr>
          <w:t xml:space="preserve">The SF initiated sensing </w:t>
        </w:r>
        <w:r w:rsidRPr="00376158">
          <w:rPr>
            <w:rFonts w:eastAsia="DengXian"/>
            <w:lang w:val="en-GB" w:eastAsia="zh-CN"/>
          </w:rPr>
          <w:t>update</w:t>
        </w:r>
        <w:r w:rsidRPr="00376158">
          <w:rPr>
            <w:rFonts w:eastAsia="Malgun Gothic"/>
            <w:lang w:val="en-GB" w:eastAsia="zh-CN"/>
          </w:rPr>
          <w:t xml:space="preserve"> procedure is illustrated in Figure 8.x1.1.</w:t>
        </w:r>
      </w:ins>
    </w:p>
    <w:p w14:paraId="370A5548" w14:textId="77777777" w:rsidR="00376158" w:rsidRPr="00376158" w:rsidRDefault="00305433" w:rsidP="00376158">
      <w:pPr>
        <w:spacing w:after="180"/>
        <w:jc w:val="center"/>
        <w:rPr>
          <w:ins w:id="154" w:author="Ericsson" w:date="2026-01-20T15:13:00Z" w16du:dateUtc="2026-01-20T15:13:00Z"/>
          <w:rFonts w:eastAsia="DengXian"/>
          <w:lang w:val="en-GB" w:eastAsia="zh-CN"/>
        </w:rPr>
      </w:pPr>
      <w:ins w:id="155" w:author="Ericsson" w:date="2026-01-20T15:13:00Z" w16du:dateUtc="2026-01-20T15:13:00Z">
        <w:r>
          <w:rPr>
            <w:noProof/>
            <w:lang w:val="en-GB"/>
            <w14:ligatures w14:val="standardContextual"/>
          </w:rPr>
          <w:lastRenderedPageBreak/>
          <w:pict w14:anchorId="15E2688B">
            <v:shape id="_x0000_i1027" type="#_x0000_t75" style="width:267.5pt;height:79.3pt">
              <v:imagedata r:id="rId15" o:title=""/>
              <o:lock v:ext="edit" aspectratio="f"/>
            </v:shape>
          </w:pict>
        </w:r>
      </w:ins>
    </w:p>
    <w:p w14:paraId="22766AEC" w14:textId="77777777" w:rsidR="00376158" w:rsidRPr="00376158" w:rsidRDefault="00376158" w:rsidP="00376158">
      <w:pPr>
        <w:keepNext/>
        <w:keepLines/>
        <w:spacing w:before="60" w:after="180"/>
        <w:jc w:val="center"/>
        <w:rPr>
          <w:ins w:id="156" w:author="Ericsson" w:date="2026-01-20T15:13:00Z" w16du:dateUtc="2026-01-20T15:13:00Z"/>
          <w:rFonts w:eastAsia="DengXian"/>
          <w:bCs/>
          <w:lang w:val="en-GB" w:eastAsia="zh-CN"/>
        </w:rPr>
      </w:pPr>
      <w:ins w:id="157" w:author="Ericsson" w:date="2026-01-20T15:13:00Z" w16du:dateUtc="2026-01-20T15:13:00Z">
        <w:r w:rsidRPr="00376158">
          <w:rPr>
            <w:rFonts w:eastAsia="DengXian"/>
            <w:bCs/>
            <w:lang w:val="en-GB"/>
          </w:rPr>
          <w:t xml:space="preserve">Figure </w:t>
        </w:r>
        <w:r w:rsidRPr="00376158">
          <w:rPr>
            <w:rFonts w:eastAsia="DengXian" w:hint="eastAsia"/>
            <w:bCs/>
            <w:lang w:val="en-GB" w:eastAsia="zh-CN"/>
          </w:rPr>
          <w:t>8</w:t>
        </w:r>
        <w:r w:rsidRPr="00376158">
          <w:rPr>
            <w:rFonts w:eastAsia="DengXian"/>
            <w:bCs/>
            <w:lang w:val="en-GB"/>
          </w:rPr>
          <w:t>.x1-1: Message flow for</w:t>
        </w:r>
        <w:r w:rsidRPr="00376158">
          <w:rPr>
            <w:rFonts w:eastAsia="DengXian" w:hint="eastAsia"/>
            <w:bCs/>
            <w:lang w:val="en-GB" w:eastAsia="zh-CN"/>
          </w:rPr>
          <w:t xml:space="preserve"> Sensing </w:t>
        </w:r>
        <w:r w:rsidRPr="00376158">
          <w:rPr>
            <w:rFonts w:eastAsia="DengXian"/>
            <w:bCs/>
            <w:lang w:val="en-GB" w:eastAsia="zh-CN"/>
          </w:rPr>
          <w:t>Update</w:t>
        </w:r>
      </w:ins>
    </w:p>
    <w:p w14:paraId="33F0A951" w14:textId="77777777" w:rsidR="00376158" w:rsidRPr="00376158" w:rsidRDefault="00376158" w:rsidP="00376158">
      <w:pPr>
        <w:spacing w:after="180"/>
        <w:ind w:left="568" w:hanging="284"/>
        <w:rPr>
          <w:ins w:id="158" w:author="Ericsson" w:date="2026-01-20T15:13:00Z" w16du:dateUtc="2026-01-20T15:13:00Z"/>
          <w:rFonts w:eastAsia="DengXian"/>
          <w:bCs/>
          <w:lang w:val="en-GB"/>
        </w:rPr>
      </w:pPr>
      <w:ins w:id="159" w:author="Ericsson" w:date="2026-01-20T15:13:00Z" w16du:dateUtc="2026-01-20T15:13:00Z">
        <w:r w:rsidRPr="00376158">
          <w:rPr>
            <w:rFonts w:hint="eastAsia"/>
            <w:lang w:val="en-GB" w:eastAsia="zh-CN"/>
          </w:rPr>
          <w:t>1.</w:t>
        </w:r>
        <w:r w:rsidRPr="00376158">
          <w:rPr>
            <w:lang w:val="en-GB" w:eastAsia="zh-CN"/>
          </w:rPr>
          <w:tab/>
          <w:t xml:space="preserve">The SF sends </w:t>
        </w:r>
        <w:r w:rsidRPr="00376158">
          <w:rPr>
            <w:rFonts w:hint="eastAsia"/>
            <w:lang w:val="en-GB" w:eastAsia="zh-CN"/>
          </w:rPr>
          <w:t>S</w:t>
        </w:r>
        <w:r w:rsidRPr="00376158">
          <w:rPr>
            <w:lang w:val="en-GB" w:eastAsia="zh-CN"/>
          </w:rPr>
          <w:t>ensing Update</w:t>
        </w:r>
        <w:r w:rsidRPr="00376158">
          <w:rPr>
            <w:rFonts w:hint="eastAsia"/>
            <w:lang w:val="en-GB" w:eastAsia="zh-CN"/>
          </w:rPr>
          <w:t xml:space="preserve"> message </w:t>
        </w:r>
        <w:r w:rsidRPr="00376158">
          <w:rPr>
            <w:lang w:val="en-GB" w:eastAsia="zh-CN"/>
          </w:rPr>
          <w:t>to the gNB, to update the gNB with new Sensing Service Assistance information.</w:t>
        </w:r>
      </w:ins>
    </w:p>
    <w:p w14:paraId="329C4A24" w14:textId="77777777" w:rsidR="00376158" w:rsidRPr="00376158" w:rsidRDefault="00376158">
      <w:pPr>
        <w:spacing w:after="180"/>
        <w:ind w:left="568" w:hanging="284"/>
        <w:rPr>
          <w:ins w:id="160" w:author="jiang zheng" w:date="2025-12-02T21:50:00Z" w16du:dateUtc="2025-12-02T13:50:00Z"/>
          <w:lang w:val="en-GB" w:eastAsia="zh-CN"/>
          <w:rPrChange w:id="161" w:author="Ericsson" w:date="2026-01-20T15:12:00Z" w16du:dateUtc="2026-01-20T15:12:00Z">
            <w:rPr>
              <w:ins w:id="162" w:author="jiang zheng" w:date="2025-12-02T21:50:00Z" w16du:dateUtc="2025-12-02T13:50:00Z"/>
              <w:lang w:eastAsia="zh-CN"/>
            </w:rPr>
          </w:rPrChange>
        </w:rPr>
        <w:pPrChange w:id="163" w:author="Ericsson" w:date="2026-01-20T15:12:00Z" w16du:dateUtc="2026-01-20T15:12:00Z">
          <w:pPr/>
        </w:pPrChange>
      </w:pPr>
    </w:p>
    <w:p w14:paraId="30D50605" w14:textId="77777777" w:rsidR="00376158" w:rsidRPr="00376158" w:rsidDel="00206620" w:rsidRDefault="00376158" w:rsidP="00376158">
      <w:pPr>
        <w:overflowPunct w:val="0"/>
        <w:autoSpaceDE w:val="0"/>
        <w:autoSpaceDN w:val="0"/>
        <w:adjustRightInd w:val="0"/>
        <w:spacing w:after="180"/>
        <w:ind w:firstLineChars="150" w:firstLine="300"/>
        <w:rPr>
          <w:ins w:id="164" w:author="jiang zheng" w:date="2025-12-02T21:50:00Z" w16du:dateUtc="2025-12-02T13:50:00Z"/>
          <w:del w:id="165" w:author="Ericsson" w:date="2026-01-20T15:13:00Z" w16du:dateUtc="2026-01-20T15:13:00Z"/>
          <w:rFonts w:eastAsia="Malgun Gothic"/>
          <w:i/>
          <w:color w:val="FF0000"/>
          <w:lang w:val="en-GB" w:eastAsia="ko-KR"/>
        </w:rPr>
      </w:pPr>
      <w:ins w:id="166" w:author="jiang zheng" w:date="2025-12-02T21:50:00Z" w16du:dateUtc="2025-12-02T13:50:00Z">
        <w:del w:id="167" w:author="Ericsson" w:date="2026-01-20T15:13:00Z" w16du:dateUtc="2026-01-20T15:13:00Z">
          <w:r w:rsidRPr="00376158" w:rsidDel="00206620">
            <w:rPr>
              <w:rFonts w:eastAsia="Malgun Gothic" w:hint="eastAsia"/>
              <w:i/>
              <w:color w:val="FF0000"/>
              <w:lang w:val="en-GB" w:eastAsia="ko-KR"/>
            </w:rPr>
            <w:delText>Editor</w:delText>
          </w:r>
          <w:r w:rsidRPr="00376158" w:rsidDel="00206620">
            <w:rPr>
              <w:rFonts w:eastAsia="Malgun Gothic"/>
              <w:i/>
              <w:color w:val="FF0000"/>
              <w:lang w:val="en-GB" w:eastAsia="ko-KR"/>
            </w:rPr>
            <w:delText>’</w:delText>
          </w:r>
          <w:r w:rsidRPr="00376158" w:rsidDel="00206620">
            <w:rPr>
              <w:rFonts w:eastAsia="Malgun Gothic" w:hint="eastAsia"/>
              <w:i/>
              <w:color w:val="FF0000"/>
              <w:lang w:val="en-GB" w:eastAsia="ko-KR"/>
            </w:rPr>
            <w:delText>s Note</w:delText>
          </w:r>
          <w:r w:rsidRPr="00376158" w:rsidDel="00206620">
            <w:rPr>
              <w:rFonts w:eastAsia="DengXian" w:hint="eastAsia"/>
              <w:i/>
              <w:color w:val="FF0000"/>
              <w:lang w:val="en-GB" w:eastAsia="zh-CN"/>
            </w:rPr>
            <w:delText xml:space="preserve"> 4</w:delText>
          </w:r>
          <w:r w:rsidRPr="00376158" w:rsidDel="00206620">
            <w:rPr>
              <w:rFonts w:eastAsia="Malgun Gothic" w:hint="eastAsia"/>
              <w:i/>
              <w:color w:val="FF0000"/>
              <w:lang w:val="en-GB" w:eastAsia="ko-KR"/>
            </w:rPr>
            <w:delText xml:space="preserve">: </w:delText>
          </w:r>
          <w:r w:rsidRPr="00376158" w:rsidDel="00206620">
            <w:rPr>
              <w:rFonts w:eastAsia="Malgun Gothic"/>
              <w:i/>
              <w:color w:val="FF0000"/>
              <w:lang w:val="en-GB" w:eastAsia="ko-KR"/>
            </w:rPr>
            <w:delText>FFS whether Sensing Report</w:delText>
          </w:r>
          <w:r w:rsidRPr="00376158" w:rsidDel="00206620">
            <w:rPr>
              <w:rFonts w:eastAsia="DengXian" w:hint="eastAsia"/>
              <w:i/>
              <w:color w:val="FF0000"/>
              <w:lang w:val="en-GB" w:eastAsia="zh-CN"/>
            </w:rPr>
            <w:delText xml:space="preserve"> </w:delText>
          </w:r>
          <w:r w:rsidRPr="00376158" w:rsidDel="00206620">
            <w:rPr>
              <w:rFonts w:eastAsia="Malgun Gothic" w:hint="eastAsia"/>
              <w:i/>
              <w:color w:val="FF0000"/>
              <w:lang w:val="en-GB" w:eastAsia="ko-KR"/>
            </w:rPr>
            <w:delText xml:space="preserve">is </w:delText>
          </w:r>
          <w:r w:rsidRPr="00376158" w:rsidDel="00206620">
            <w:rPr>
              <w:rFonts w:hint="eastAsia"/>
              <w:i/>
              <w:color w:val="FF0000"/>
              <w:lang w:eastAsia="zh-CN"/>
            </w:rPr>
            <w:delText xml:space="preserve">a </w:delText>
          </w:r>
          <w:r w:rsidRPr="00376158" w:rsidDel="00206620">
            <w:rPr>
              <w:rFonts w:eastAsia="Malgun Gothic"/>
              <w:i/>
              <w:color w:val="FF0000"/>
              <w:lang w:val="en-GB" w:eastAsia="ko-KR"/>
            </w:rPr>
            <w:delText>signalling procedure.</w:delText>
          </w:r>
        </w:del>
      </w:ins>
    </w:p>
    <w:p w14:paraId="7754B778" w14:textId="77777777" w:rsidR="00376158" w:rsidRPr="00376158" w:rsidDel="00206620" w:rsidRDefault="00376158" w:rsidP="00376158">
      <w:pPr>
        <w:spacing w:after="180"/>
        <w:ind w:left="568" w:hanging="284"/>
        <w:rPr>
          <w:del w:id="168" w:author="Ericsson" w:date="2026-01-20T15:13:00Z" w16du:dateUtc="2026-01-20T15:13:00Z"/>
          <w:lang w:eastAsia="zh-CN"/>
        </w:rPr>
      </w:pPr>
      <w:ins w:id="169" w:author="jiang zheng" w:date="2025-12-02T21:50:00Z" w16du:dateUtc="2025-12-02T13:50:00Z">
        <w:del w:id="170" w:author="Ericsson" w:date="2026-01-20T15:13:00Z" w16du:dateUtc="2026-01-20T15:13:00Z">
          <w:r w:rsidRPr="00376158" w:rsidDel="00206620">
            <w:rPr>
              <w:rFonts w:eastAsia="Malgun Gothic" w:hint="eastAsia"/>
              <w:i/>
              <w:color w:val="FF0000"/>
              <w:lang w:val="en-GB" w:eastAsia="ko-KR"/>
            </w:rPr>
            <w:delText>Editor</w:delText>
          </w:r>
          <w:r w:rsidRPr="00376158" w:rsidDel="00206620">
            <w:rPr>
              <w:rFonts w:eastAsia="Malgun Gothic"/>
              <w:i/>
              <w:color w:val="FF0000"/>
              <w:lang w:val="en-GB" w:eastAsia="ko-KR"/>
            </w:rPr>
            <w:delText>’</w:delText>
          </w:r>
          <w:r w:rsidRPr="00376158" w:rsidDel="00206620">
            <w:rPr>
              <w:rFonts w:eastAsia="Malgun Gothic" w:hint="eastAsia"/>
              <w:i/>
              <w:color w:val="FF0000"/>
              <w:lang w:val="en-GB" w:eastAsia="ko-KR"/>
            </w:rPr>
            <w:delText>s Note</w:delText>
          </w:r>
          <w:r w:rsidRPr="00376158" w:rsidDel="00206620">
            <w:rPr>
              <w:rFonts w:eastAsia="DengXian" w:hint="eastAsia"/>
              <w:i/>
              <w:color w:val="FF0000"/>
              <w:lang w:val="en-GB" w:eastAsia="zh-CN"/>
            </w:rPr>
            <w:delText xml:space="preserve"> 5</w:delText>
          </w:r>
          <w:r w:rsidRPr="00376158" w:rsidDel="00206620">
            <w:rPr>
              <w:rFonts w:eastAsia="Malgun Gothic" w:hint="eastAsia"/>
              <w:i/>
              <w:color w:val="FF0000"/>
              <w:lang w:val="en-GB" w:eastAsia="ko-KR"/>
            </w:rPr>
            <w:delText xml:space="preserve">: FFS whether </w:delText>
          </w:r>
          <w:r w:rsidRPr="00376158" w:rsidDel="00206620">
            <w:rPr>
              <w:rFonts w:eastAsia="DengXian" w:hint="eastAsia"/>
              <w:i/>
              <w:color w:val="FF0000"/>
              <w:lang w:val="en-GB" w:eastAsia="zh-CN"/>
            </w:rPr>
            <w:delText xml:space="preserve">the </w:delText>
          </w:r>
          <w:r w:rsidRPr="00376158" w:rsidDel="00206620">
            <w:rPr>
              <w:rFonts w:eastAsia="Malgun Gothic" w:hint="eastAsia"/>
              <w:i/>
              <w:color w:val="FF0000"/>
              <w:lang w:val="en-GB" w:eastAsia="ko-KR"/>
            </w:rPr>
            <w:delText xml:space="preserve">sensing </w:delText>
          </w:r>
          <w:r w:rsidRPr="00376158" w:rsidDel="00206620">
            <w:rPr>
              <w:rFonts w:eastAsia="DengXian" w:hint="eastAsia"/>
              <w:i/>
              <w:color w:val="FF0000"/>
              <w:lang w:val="en-GB" w:eastAsia="zh-CN"/>
            </w:rPr>
            <w:delText>results</w:delText>
          </w:r>
          <w:r w:rsidRPr="00376158" w:rsidDel="00206620">
            <w:rPr>
              <w:rFonts w:eastAsia="Malgun Gothic" w:hint="eastAsia"/>
              <w:i/>
              <w:color w:val="FF0000"/>
              <w:lang w:val="en-GB" w:eastAsia="ko-KR"/>
            </w:rPr>
            <w:delText xml:space="preserve"> </w:delText>
          </w:r>
          <w:r w:rsidRPr="00376158" w:rsidDel="00206620">
            <w:rPr>
              <w:rFonts w:hint="eastAsia"/>
              <w:i/>
              <w:color w:val="FF0000"/>
              <w:lang w:eastAsia="zh-CN"/>
            </w:rPr>
            <w:delText>can be</w:delText>
          </w:r>
          <w:r w:rsidRPr="00376158" w:rsidDel="00206620">
            <w:rPr>
              <w:rFonts w:eastAsia="Malgun Gothic" w:hint="eastAsia"/>
              <w:i/>
              <w:color w:val="FF0000"/>
              <w:lang w:val="en-GB" w:eastAsia="ko-KR"/>
            </w:rPr>
            <w:delText xml:space="preserve"> included in the </w:delText>
          </w:r>
          <w:r w:rsidRPr="00376158" w:rsidDel="00206620">
            <w:rPr>
              <w:rFonts w:eastAsia="DengXian" w:hint="eastAsia"/>
              <w:i/>
              <w:color w:val="FF0000"/>
              <w:lang w:val="en-GB" w:eastAsia="zh-CN"/>
            </w:rPr>
            <w:delText>S</w:delText>
          </w:r>
          <w:r w:rsidRPr="00376158" w:rsidDel="00206620">
            <w:rPr>
              <w:rFonts w:eastAsia="Malgun Gothic" w:hint="eastAsia"/>
              <w:i/>
              <w:color w:val="FF0000"/>
              <w:lang w:val="en-GB" w:eastAsia="ko-KR"/>
            </w:rPr>
            <w:delText xml:space="preserve">ensing </w:delText>
          </w:r>
          <w:r w:rsidRPr="00376158" w:rsidDel="00206620">
            <w:rPr>
              <w:rFonts w:eastAsia="DengXian" w:hint="eastAsia"/>
              <w:i/>
              <w:color w:val="FF0000"/>
              <w:lang w:val="en-GB" w:eastAsia="zh-CN"/>
            </w:rPr>
            <w:delText>R</w:delText>
          </w:r>
          <w:r w:rsidRPr="00376158" w:rsidDel="00206620">
            <w:rPr>
              <w:rFonts w:eastAsia="Malgun Gothic" w:hint="eastAsia"/>
              <w:i/>
              <w:color w:val="FF0000"/>
              <w:lang w:val="en-GB" w:eastAsia="ko-KR"/>
            </w:rPr>
            <w:delText>esponse message.</w:delText>
          </w:r>
        </w:del>
      </w:ins>
    </w:p>
    <w:p w14:paraId="080F65A4" w14:textId="77777777" w:rsidR="00376158" w:rsidRPr="00376158" w:rsidRDefault="00376158" w:rsidP="00376158">
      <w:pPr>
        <w:keepNext/>
        <w:keepLines/>
        <w:spacing w:before="180" w:after="180"/>
        <w:ind w:left="1134" w:hanging="1134"/>
        <w:outlineLvl w:val="1"/>
        <w:rPr>
          <w:ins w:id="171" w:author="jiang zheng" w:date="2025-12-02T21:51:00Z" w16du:dateUtc="2025-12-02T13:51:00Z"/>
          <w:rFonts w:ascii="Arial" w:hAnsi="Arial"/>
          <w:sz w:val="32"/>
          <w:lang w:eastAsia="zh-CN"/>
        </w:rPr>
      </w:pPr>
      <w:ins w:id="172" w:author="jiang zheng" w:date="2025-12-02T21:51:00Z" w16du:dateUtc="2025-12-02T13:51:00Z">
        <w:r w:rsidRPr="00376158">
          <w:rPr>
            <w:rFonts w:ascii="Arial" w:hAnsi="Arial" w:hint="eastAsia"/>
            <w:sz w:val="32"/>
            <w:lang w:eastAsia="zh-CN"/>
          </w:rPr>
          <w:t>8.</w:t>
        </w:r>
        <w:r w:rsidRPr="00376158">
          <w:rPr>
            <w:rFonts w:ascii="Arial" w:hAnsi="Arial"/>
            <w:sz w:val="32"/>
            <w:lang w:eastAsia="zh-CN"/>
          </w:rPr>
          <w:t>y</w:t>
        </w:r>
        <w:r w:rsidRPr="00376158">
          <w:rPr>
            <w:rFonts w:ascii="Arial" w:hAnsi="Arial"/>
            <w:sz w:val="32"/>
            <w:lang w:eastAsia="zh-CN"/>
          </w:rPr>
          <w:tab/>
        </w:r>
        <w:r w:rsidRPr="00376158">
          <w:rPr>
            <w:rFonts w:ascii="Arial" w:hAnsi="Arial" w:hint="eastAsia"/>
            <w:sz w:val="32"/>
            <w:lang w:eastAsia="zh-CN"/>
          </w:rPr>
          <w:t xml:space="preserve">Sensing </w:t>
        </w:r>
        <w:r w:rsidRPr="00376158">
          <w:rPr>
            <w:rFonts w:ascii="Arial" w:hAnsi="Arial"/>
            <w:sz w:val="32"/>
            <w:lang w:eastAsia="zh-CN"/>
          </w:rPr>
          <w:t xml:space="preserve">Abort </w:t>
        </w:r>
      </w:ins>
    </w:p>
    <w:p w14:paraId="51BAFF8C" w14:textId="77777777" w:rsidR="00376158" w:rsidRPr="00376158" w:rsidRDefault="00376158" w:rsidP="00376158">
      <w:pPr>
        <w:keepLines/>
        <w:spacing w:after="180"/>
        <w:rPr>
          <w:ins w:id="173" w:author="jiang zheng" w:date="2025-12-02T21:52:00Z" w16du:dateUtc="2025-12-02T13:52:00Z"/>
          <w:lang w:val="en-GB"/>
        </w:rPr>
      </w:pPr>
      <w:ins w:id="174" w:author="jiang zheng" w:date="2025-12-02T21:52:00Z" w16du:dateUtc="2025-12-02T13:52:00Z">
        <w:r w:rsidRPr="00376158">
          <w:rPr>
            <w:rFonts w:hint="eastAsia"/>
            <w:i/>
            <w:iCs/>
            <w:lang w:val="en-GB"/>
          </w:rPr>
          <w:t>Editor</w:t>
        </w:r>
        <w:r w:rsidRPr="00376158">
          <w:rPr>
            <w:i/>
            <w:iCs/>
            <w:lang w:val="en-GB"/>
          </w:rPr>
          <w:t>’</w:t>
        </w:r>
        <w:r w:rsidRPr="00376158">
          <w:rPr>
            <w:rFonts w:hint="eastAsia"/>
            <w:i/>
            <w:iCs/>
            <w:lang w:val="en-GB"/>
          </w:rPr>
          <w:t>s Note</w:t>
        </w:r>
        <w:r w:rsidRPr="00376158">
          <w:rPr>
            <w:rFonts w:eastAsia="DengXian" w:hint="eastAsia"/>
            <w:i/>
            <w:iCs/>
            <w:lang w:val="en-GB" w:eastAsia="zh-CN"/>
          </w:rPr>
          <w:t xml:space="preserve"> 1</w:t>
        </w:r>
        <w:r w:rsidRPr="00376158">
          <w:rPr>
            <w:rFonts w:hint="eastAsia"/>
            <w:i/>
            <w:iCs/>
            <w:lang w:val="en-GB"/>
          </w:rPr>
          <w:t xml:space="preserve">: </w:t>
        </w:r>
        <w:r w:rsidRPr="00376158">
          <w:rPr>
            <w:rFonts w:hint="eastAsia"/>
            <w:i/>
            <w:iCs/>
            <w:lang w:eastAsia="zh-CN"/>
          </w:rPr>
          <w:t>the following may need further refinement</w:t>
        </w:r>
        <w:r w:rsidRPr="00376158">
          <w:rPr>
            <w:rFonts w:hint="eastAsia"/>
            <w:lang w:eastAsia="zh-CN"/>
          </w:rPr>
          <w:t>.</w:t>
        </w:r>
        <w:r w:rsidRPr="00376158">
          <w:rPr>
            <w:rFonts w:hint="eastAsia"/>
            <w:lang w:val="en-GB"/>
          </w:rPr>
          <w:t xml:space="preserve"> </w:t>
        </w:r>
      </w:ins>
    </w:p>
    <w:p w14:paraId="0DEA75D4" w14:textId="77777777" w:rsidR="00376158" w:rsidRPr="00376158" w:rsidRDefault="00376158" w:rsidP="00376158">
      <w:pPr>
        <w:spacing w:after="180"/>
        <w:rPr>
          <w:ins w:id="175" w:author="jiang zheng" w:date="2025-12-02T21:52:00Z" w16du:dateUtc="2025-12-02T13:52:00Z"/>
          <w:rFonts w:eastAsia="DengXian"/>
          <w:lang w:val="en-GB" w:eastAsia="zh-CN"/>
        </w:rPr>
      </w:pPr>
      <w:ins w:id="176" w:author="jiang zheng" w:date="2025-12-02T21:52:00Z" w16du:dateUtc="2025-12-02T13:52:00Z">
        <w:r w:rsidRPr="00376158">
          <w:rPr>
            <w:rFonts w:eastAsia="Malgun Gothic"/>
            <w:lang w:val="en-GB" w:eastAsia="zh-CN"/>
          </w:rPr>
          <w:t xml:space="preserve">The SF initiated sensing </w:t>
        </w:r>
        <w:r w:rsidRPr="00376158">
          <w:rPr>
            <w:rFonts w:eastAsia="DengXian" w:hint="eastAsia"/>
            <w:lang w:val="en-GB" w:eastAsia="zh-CN"/>
          </w:rPr>
          <w:t>a</w:t>
        </w:r>
        <w:r w:rsidRPr="00376158">
          <w:rPr>
            <w:rFonts w:eastAsia="Malgun Gothic"/>
            <w:lang w:val="en-GB" w:eastAsia="zh-CN"/>
          </w:rPr>
          <w:t>bort procedure is illustrated in Figure 8.y.1.</w:t>
        </w:r>
      </w:ins>
    </w:p>
    <w:p w14:paraId="76B702EE" w14:textId="77777777" w:rsidR="00376158" w:rsidRPr="00376158" w:rsidRDefault="00305433" w:rsidP="00376158">
      <w:pPr>
        <w:spacing w:after="180"/>
        <w:jc w:val="center"/>
        <w:rPr>
          <w:ins w:id="177" w:author="jiang zheng" w:date="2025-12-02T21:51:00Z" w16du:dateUtc="2025-12-02T13:51:00Z"/>
          <w:rFonts w:eastAsia="DengXian"/>
          <w:lang w:eastAsia="zh-CN"/>
        </w:rPr>
      </w:pPr>
      <w:ins w:id="178" w:author="jiang zheng" w:date="2025-12-02T21:52:00Z" w16du:dateUtc="2025-12-02T13:52:00Z">
        <w:r>
          <w:rPr>
            <w:noProof/>
            <w:lang w:val="en-GB"/>
            <w14:ligatures w14:val="standardContextual"/>
          </w:rPr>
          <w:pict w14:anchorId="49194090">
            <v:shape id="_x0000_i1028" type="#_x0000_t75" style="width:267.5pt;height:64.7pt">
              <v:imagedata r:id="rId16" o:title=""/>
              <o:lock v:ext="edit" aspectratio="f"/>
            </v:shape>
          </w:pict>
        </w:r>
      </w:ins>
    </w:p>
    <w:p w14:paraId="65F85826" w14:textId="77777777" w:rsidR="00376158" w:rsidRPr="00376158" w:rsidRDefault="00376158" w:rsidP="00376158">
      <w:pPr>
        <w:keepNext/>
        <w:keepLines/>
        <w:spacing w:before="60" w:after="180"/>
        <w:jc w:val="center"/>
        <w:rPr>
          <w:ins w:id="179" w:author="jiang zheng" w:date="2025-12-02T21:53:00Z" w16du:dateUtc="2025-12-02T13:53:00Z"/>
          <w:rFonts w:eastAsia="DengXian"/>
          <w:bCs/>
          <w:lang w:eastAsia="zh-CN"/>
        </w:rPr>
      </w:pPr>
      <w:ins w:id="180" w:author="jiang zheng" w:date="2025-12-02T21:53:00Z" w16du:dateUtc="2025-12-02T13:53:00Z">
        <w:r w:rsidRPr="00376158">
          <w:rPr>
            <w:rFonts w:eastAsia="DengXian"/>
            <w:bCs/>
            <w:lang w:val="en-GB"/>
          </w:rPr>
          <w:t xml:space="preserve">Figure </w:t>
        </w:r>
        <w:r w:rsidRPr="00376158">
          <w:rPr>
            <w:rFonts w:eastAsia="DengXian" w:hint="eastAsia"/>
            <w:bCs/>
            <w:lang w:eastAsia="zh-CN"/>
          </w:rPr>
          <w:t>8</w:t>
        </w:r>
        <w:r w:rsidRPr="00376158">
          <w:rPr>
            <w:rFonts w:eastAsia="DengXian"/>
            <w:bCs/>
            <w:lang w:val="en-GB"/>
          </w:rPr>
          <w:t>.y-1: Message flow for</w:t>
        </w:r>
        <w:r w:rsidRPr="00376158">
          <w:rPr>
            <w:rFonts w:eastAsia="DengXian" w:hint="eastAsia"/>
            <w:bCs/>
            <w:lang w:eastAsia="zh-CN"/>
          </w:rPr>
          <w:t xml:space="preserve"> Sensing </w:t>
        </w:r>
        <w:r w:rsidRPr="00376158">
          <w:rPr>
            <w:rFonts w:eastAsia="DengXian"/>
            <w:bCs/>
            <w:lang w:eastAsia="zh-CN"/>
          </w:rPr>
          <w:t>Abort</w:t>
        </w:r>
      </w:ins>
    </w:p>
    <w:p w14:paraId="035A9508" w14:textId="77777777" w:rsidR="00376158" w:rsidRPr="00376158" w:rsidRDefault="00376158" w:rsidP="00376158">
      <w:pPr>
        <w:spacing w:after="180"/>
        <w:ind w:left="568" w:hanging="284"/>
        <w:rPr>
          <w:ins w:id="181" w:author="jiang zheng" w:date="2025-12-02T21:53:00Z" w16du:dateUtc="2025-12-02T13:53:00Z"/>
          <w:rFonts w:eastAsia="DengXian"/>
          <w:bCs/>
          <w:lang w:val="en-GB"/>
        </w:rPr>
      </w:pPr>
      <w:ins w:id="182" w:author="jiang zheng" w:date="2025-12-02T21:53:00Z" w16du:dateUtc="2025-12-02T13:53:00Z">
        <w:r w:rsidRPr="00376158">
          <w:rPr>
            <w:rFonts w:hint="eastAsia"/>
            <w:lang w:val="en-GB" w:eastAsia="zh-CN"/>
          </w:rPr>
          <w:t>1.</w:t>
        </w:r>
        <w:r w:rsidRPr="00376158">
          <w:rPr>
            <w:lang w:val="en-GB" w:eastAsia="zh-CN"/>
          </w:rPr>
          <w:tab/>
          <w:t xml:space="preserve">The SF sends </w:t>
        </w:r>
        <w:r w:rsidRPr="00376158">
          <w:rPr>
            <w:rFonts w:hint="eastAsia"/>
            <w:lang w:val="en-GB" w:eastAsia="zh-CN"/>
          </w:rPr>
          <w:t>S</w:t>
        </w:r>
        <w:r w:rsidRPr="00376158">
          <w:rPr>
            <w:lang w:val="en-GB" w:eastAsia="zh-CN"/>
          </w:rPr>
          <w:t xml:space="preserve">ensing </w:t>
        </w:r>
        <w:r w:rsidRPr="00376158">
          <w:rPr>
            <w:rFonts w:hint="eastAsia"/>
            <w:lang w:val="en-GB" w:eastAsia="zh-CN"/>
          </w:rPr>
          <w:t xml:space="preserve">Abort message </w:t>
        </w:r>
        <w:r w:rsidRPr="00376158">
          <w:rPr>
            <w:lang w:val="en-GB" w:eastAsia="zh-CN"/>
          </w:rPr>
          <w:t>to the gNB, which stop</w:t>
        </w:r>
        <w:r w:rsidRPr="00376158">
          <w:rPr>
            <w:rFonts w:hint="eastAsia"/>
            <w:lang w:val="en-GB" w:eastAsia="zh-CN"/>
          </w:rPr>
          <w:t>s</w:t>
        </w:r>
        <w:r w:rsidRPr="00376158">
          <w:rPr>
            <w:lang w:val="en-GB" w:eastAsia="zh-CN"/>
          </w:rPr>
          <w:t xml:space="preserve"> the indicated sensing measurement and release</w:t>
        </w:r>
        <w:r w:rsidRPr="00376158">
          <w:rPr>
            <w:rFonts w:hint="eastAsia"/>
            <w:lang w:val="en-GB" w:eastAsia="zh-CN"/>
          </w:rPr>
          <w:t>s</w:t>
        </w:r>
        <w:r w:rsidRPr="00376158">
          <w:rPr>
            <w:lang w:val="en-GB" w:eastAsia="zh-CN"/>
          </w:rPr>
          <w:t xml:space="preserve"> any related resources.</w:t>
        </w:r>
      </w:ins>
    </w:p>
    <w:p w14:paraId="4514049C" w14:textId="77777777" w:rsidR="00376158" w:rsidRPr="00376158" w:rsidDel="00206620" w:rsidRDefault="00376158" w:rsidP="00376158">
      <w:pPr>
        <w:overflowPunct w:val="0"/>
        <w:autoSpaceDE w:val="0"/>
        <w:autoSpaceDN w:val="0"/>
        <w:adjustRightInd w:val="0"/>
        <w:spacing w:after="180"/>
        <w:rPr>
          <w:ins w:id="183" w:author="jiang zheng" w:date="2025-12-02T21:54:00Z" w16du:dateUtc="2025-12-02T13:54:00Z"/>
          <w:del w:id="184" w:author="Ericsson" w:date="2026-01-20T15:13:00Z" w16du:dateUtc="2026-01-20T15:13:00Z"/>
          <w:rFonts w:eastAsia="DengXian"/>
          <w:i/>
          <w:color w:val="FF0000"/>
          <w:lang w:val="en-GB" w:eastAsia="zh-CN"/>
        </w:rPr>
      </w:pPr>
      <w:ins w:id="185" w:author="jiang zheng" w:date="2025-12-02T21:54:00Z" w16du:dateUtc="2025-12-02T13:54:00Z">
        <w:del w:id="186" w:author="Ericsson" w:date="2026-01-20T15:13:00Z" w16du:dateUtc="2026-01-20T15:13:00Z">
          <w:r w:rsidRPr="00376158" w:rsidDel="00206620">
            <w:rPr>
              <w:rFonts w:eastAsia="Malgun Gothic" w:hint="eastAsia"/>
              <w:i/>
              <w:color w:val="FF0000"/>
              <w:lang w:val="en-GB" w:eastAsia="ko-KR"/>
            </w:rPr>
            <w:delText>Editor</w:delText>
          </w:r>
          <w:r w:rsidRPr="00376158" w:rsidDel="00206620">
            <w:rPr>
              <w:rFonts w:eastAsia="Malgun Gothic"/>
              <w:i/>
              <w:color w:val="FF0000"/>
              <w:lang w:val="en-GB" w:eastAsia="ko-KR"/>
            </w:rPr>
            <w:delText>’</w:delText>
          </w:r>
          <w:r w:rsidRPr="00376158" w:rsidDel="00206620">
            <w:rPr>
              <w:rFonts w:eastAsia="Malgun Gothic" w:hint="eastAsia"/>
              <w:i/>
              <w:color w:val="FF0000"/>
              <w:lang w:val="en-GB" w:eastAsia="ko-KR"/>
            </w:rPr>
            <w:delText>s Note</w:delText>
          </w:r>
          <w:r w:rsidRPr="00376158" w:rsidDel="00206620">
            <w:rPr>
              <w:rFonts w:eastAsia="DengXian" w:hint="eastAsia"/>
              <w:i/>
              <w:color w:val="FF0000"/>
              <w:lang w:val="en-GB" w:eastAsia="zh-CN"/>
            </w:rPr>
            <w:delText xml:space="preserve"> 2</w:delText>
          </w:r>
          <w:r w:rsidRPr="00376158" w:rsidDel="00206620">
            <w:rPr>
              <w:rFonts w:eastAsia="Malgun Gothic" w:hint="eastAsia"/>
              <w:i/>
              <w:color w:val="FF0000"/>
              <w:lang w:val="en-GB" w:eastAsia="ko-KR"/>
            </w:rPr>
            <w:delText xml:space="preserve">: FFS </w:delText>
          </w:r>
          <w:r w:rsidRPr="00376158" w:rsidDel="00206620">
            <w:rPr>
              <w:rFonts w:hint="eastAsia"/>
              <w:i/>
              <w:color w:val="FF0000"/>
              <w:lang w:eastAsia="zh-CN"/>
            </w:rPr>
            <w:delText>whether it is a</w:delText>
          </w:r>
          <w:r w:rsidRPr="00376158" w:rsidDel="00206620">
            <w:rPr>
              <w:rFonts w:eastAsia="Malgun Gothic" w:hint="eastAsia"/>
              <w:i/>
              <w:color w:val="FF0000"/>
              <w:lang w:val="en-GB" w:eastAsia="ko-KR"/>
            </w:rPr>
            <w:delText xml:space="preserve"> class 1 or class 2 </w:delText>
          </w:r>
          <w:r w:rsidRPr="00376158" w:rsidDel="00206620">
            <w:rPr>
              <w:rFonts w:hint="eastAsia"/>
              <w:i/>
              <w:color w:val="FF0000"/>
              <w:lang w:eastAsia="zh-CN"/>
            </w:rPr>
            <w:delText>procedure</w:delText>
          </w:r>
          <w:r w:rsidRPr="00376158" w:rsidDel="00206620">
            <w:rPr>
              <w:rFonts w:eastAsia="Malgun Gothic" w:hint="eastAsia"/>
              <w:i/>
              <w:color w:val="FF0000"/>
              <w:lang w:val="en-GB" w:eastAsia="ko-KR"/>
            </w:rPr>
            <w:delText>.</w:delText>
          </w:r>
        </w:del>
      </w:ins>
    </w:p>
    <w:p w14:paraId="2C01B10F" w14:textId="77777777" w:rsidR="00376158" w:rsidRPr="00376158" w:rsidRDefault="00376158" w:rsidP="00376158">
      <w:pPr>
        <w:keepNext/>
        <w:keepLines/>
        <w:spacing w:before="180" w:after="180"/>
        <w:ind w:left="1134" w:hanging="1134"/>
        <w:outlineLvl w:val="1"/>
        <w:rPr>
          <w:ins w:id="187" w:author="jiang zheng" w:date="2025-12-02T21:54:00Z" w16du:dateUtc="2025-12-02T13:54:00Z"/>
          <w:rFonts w:ascii="Arial" w:hAnsi="Arial"/>
          <w:sz w:val="32"/>
          <w:lang w:eastAsia="zh-CN"/>
        </w:rPr>
      </w:pPr>
      <w:ins w:id="188" w:author="jiang zheng" w:date="2025-12-02T21:54:00Z" w16du:dateUtc="2025-12-02T13:54:00Z">
        <w:r w:rsidRPr="00376158">
          <w:rPr>
            <w:rFonts w:ascii="Arial" w:hAnsi="Arial" w:hint="eastAsia"/>
            <w:sz w:val="32"/>
            <w:lang w:eastAsia="zh-CN"/>
          </w:rPr>
          <w:t>8.z</w:t>
        </w:r>
        <w:r w:rsidRPr="00376158">
          <w:rPr>
            <w:rFonts w:ascii="Arial" w:hAnsi="Arial"/>
            <w:sz w:val="32"/>
            <w:lang w:eastAsia="zh-CN"/>
          </w:rPr>
          <w:tab/>
        </w:r>
        <w:r w:rsidRPr="00376158">
          <w:rPr>
            <w:rFonts w:ascii="Arial" w:hAnsi="Arial" w:hint="eastAsia"/>
            <w:sz w:val="32"/>
            <w:lang w:eastAsia="zh-CN"/>
          </w:rPr>
          <w:t>Sensing Failure Indication</w:t>
        </w:r>
      </w:ins>
    </w:p>
    <w:p w14:paraId="57F264DD" w14:textId="77777777" w:rsidR="00376158" w:rsidRPr="00376158" w:rsidRDefault="00376158" w:rsidP="00376158">
      <w:pPr>
        <w:overflowPunct w:val="0"/>
        <w:autoSpaceDE w:val="0"/>
        <w:autoSpaceDN w:val="0"/>
        <w:adjustRightInd w:val="0"/>
        <w:spacing w:after="180"/>
        <w:rPr>
          <w:ins w:id="189" w:author="jiang zheng" w:date="2025-12-02T21:55:00Z" w16du:dateUtc="2025-12-02T13:55:00Z"/>
          <w:rFonts w:eastAsia="DengXian"/>
          <w:lang w:val="en-GB" w:eastAsia="zh-CN"/>
        </w:rPr>
      </w:pPr>
      <w:ins w:id="190" w:author="jiang zheng" w:date="2025-12-02T21:54:00Z" w16du:dateUtc="2025-12-02T13:54:00Z">
        <w:r w:rsidRPr="00376158">
          <w:rPr>
            <w:rFonts w:eastAsia="Malgun Gothic"/>
            <w:lang w:val="en-GB" w:eastAsia="zh-CN"/>
          </w:rPr>
          <w:t>The gNB initiated sensing failure indication procedure is illustrated in Figure 8.</w:t>
        </w:r>
        <w:r w:rsidRPr="00376158">
          <w:rPr>
            <w:rFonts w:eastAsia="Malgun Gothic" w:hint="eastAsia"/>
            <w:lang w:val="en-GB" w:eastAsia="zh-CN"/>
          </w:rPr>
          <w:t>z-1</w:t>
        </w:r>
        <w:r w:rsidRPr="00376158">
          <w:rPr>
            <w:rFonts w:eastAsia="Malgun Gothic"/>
            <w:lang w:val="en-GB" w:eastAsia="zh-CN"/>
          </w:rPr>
          <w:t>.</w:t>
        </w:r>
      </w:ins>
    </w:p>
    <w:p w14:paraId="09145904" w14:textId="77777777" w:rsidR="00376158" w:rsidRPr="00376158" w:rsidRDefault="00305433" w:rsidP="00376158">
      <w:pPr>
        <w:overflowPunct w:val="0"/>
        <w:autoSpaceDE w:val="0"/>
        <w:autoSpaceDN w:val="0"/>
        <w:adjustRightInd w:val="0"/>
        <w:spacing w:after="180"/>
        <w:jc w:val="center"/>
        <w:rPr>
          <w:ins w:id="191" w:author="jiang zheng" w:date="2025-12-02T21:54:00Z" w16du:dateUtc="2025-12-02T13:54:00Z"/>
          <w:rFonts w:eastAsia="DengXian"/>
          <w:lang w:val="en-GB" w:eastAsia="zh-CN"/>
        </w:rPr>
      </w:pPr>
      <w:ins w:id="192" w:author="jiang zheng" w:date="2025-12-02T21:55:00Z" w16du:dateUtc="2025-12-02T13:55:00Z">
        <w:r>
          <w:rPr>
            <w:noProof/>
            <w:lang w:val="en-GB"/>
            <w14:ligatures w14:val="standardContextual"/>
          </w:rPr>
          <w:pict w14:anchorId="15EB388B">
            <v:shape id="_x0000_i1029" type="#_x0000_t75" style="width:267.5pt;height:64.7pt">
              <v:imagedata r:id="rId17" o:title=""/>
              <o:lock v:ext="edit" aspectratio="f"/>
            </v:shape>
          </w:pict>
        </w:r>
      </w:ins>
    </w:p>
    <w:p w14:paraId="6CA7A30D" w14:textId="77777777" w:rsidR="00376158" w:rsidRPr="00376158" w:rsidRDefault="00376158" w:rsidP="00376158">
      <w:pPr>
        <w:keepNext/>
        <w:keepLines/>
        <w:spacing w:before="60" w:after="180"/>
        <w:jc w:val="center"/>
        <w:rPr>
          <w:ins w:id="193" w:author="jiang zheng" w:date="2025-12-02T21:56:00Z" w16du:dateUtc="2025-12-02T13:56:00Z"/>
          <w:rFonts w:eastAsia="DengXian"/>
          <w:bCs/>
          <w:lang w:val="en-GB"/>
        </w:rPr>
      </w:pPr>
      <w:ins w:id="194" w:author="jiang zheng" w:date="2025-12-02T21:56:00Z" w16du:dateUtc="2025-12-02T13:56:00Z">
        <w:r w:rsidRPr="00376158">
          <w:rPr>
            <w:rFonts w:eastAsia="DengXian"/>
            <w:bCs/>
            <w:lang w:val="en-GB"/>
          </w:rPr>
          <w:t xml:space="preserve">Figure </w:t>
        </w:r>
        <w:r w:rsidRPr="00376158">
          <w:rPr>
            <w:rFonts w:eastAsia="DengXian" w:hint="eastAsia"/>
            <w:bCs/>
            <w:lang w:eastAsia="zh-CN"/>
          </w:rPr>
          <w:t>8</w:t>
        </w:r>
        <w:r w:rsidRPr="00376158">
          <w:rPr>
            <w:rFonts w:eastAsia="DengXian"/>
            <w:bCs/>
            <w:lang w:val="en-GB"/>
          </w:rPr>
          <w:t>.</w:t>
        </w:r>
        <w:r w:rsidRPr="00376158">
          <w:rPr>
            <w:rFonts w:eastAsia="DengXian" w:hint="eastAsia"/>
            <w:bCs/>
            <w:lang w:val="en-GB" w:eastAsia="zh-CN"/>
          </w:rPr>
          <w:t>z</w:t>
        </w:r>
        <w:r w:rsidRPr="00376158">
          <w:rPr>
            <w:rFonts w:eastAsia="DengXian"/>
            <w:bCs/>
            <w:lang w:val="en-GB"/>
          </w:rPr>
          <w:t>-</w:t>
        </w:r>
        <w:r w:rsidRPr="00376158">
          <w:rPr>
            <w:rFonts w:eastAsia="DengXian" w:hint="eastAsia"/>
            <w:bCs/>
            <w:lang w:val="en-GB" w:eastAsia="zh-CN"/>
          </w:rPr>
          <w:t>1</w:t>
        </w:r>
        <w:r w:rsidRPr="00376158">
          <w:rPr>
            <w:rFonts w:eastAsia="DengXian"/>
            <w:bCs/>
            <w:lang w:val="en-GB"/>
          </w:rPr>
          <w:t>: Message flow for</w:t>
        </w:r>
        <w:r w:rsidRPr="00376158">
          <w:rPr>
            <w:rFonts w:eastAsia="DengXian" w:hint="eastAsia"/>
            <w:bCs/>
            <w:lang w:eastAsia="zh-CN"/>
          </w:rPr>
          <w:t xml:space="preserve"> Sensing F</w:t>
        </w:r>
        <w:r w:rsidRPr="00376158">
          <w:rPr>
            <w:rFonts w:eastAsia="DengXian"/>
            <w:bCs/>
            <w:lang w:eastAsia="zh-CN"/>
          </w:rPr>
          <w:t xml:space="preserve">ailure </w:t>
        </w:r>
        <w:r w:rsidRPr="00376158">
          <w:rPr>
            <w:rFonts w:eastAsia="DengXian" w:hint="eastAsia"/>
            <w:bCs/>
            <w:lang w:eastAsia="zh-CN"/>
          </w:rPr>
          <w:t>I</w:t>
        </w:r>
        <w:r w:rsidRPr="00376158">
          <w:rPr>
            <w:rFonts w:eastAsia="DengXian"/>
            <w:bCs/>
            <w:lang w:eastAsia="zh-CN"/>
          </w:rPr>
          <w:t>ndication</w:t>
        </w:r>
      </w:ins>
    </w:p>
    <w:p w14:paraId="76271731" w14:textId="77777777" w:rsidR="00376158" w:rsidRPr="00376158" w:rsidRDefault="00376158" w:rsidP="00376158">
      <w:pPr>
        <w:spacing w:after="180"/>
        <w:ind w:left="568" w:hanging="284"/>
        <w:rPr>
          <w:lang w:val="en-GB" w:eastAsia="zh-CN"/>
        </w:rPr>
      </w:pPr>
      <w:ins w:id="195" w:author="jiang zheng" w:date="2025-12-02T21:57:00Z" w16du:dateUtc="2025-12-02T13:57:00Z">
        <w:r w:rsidRPr="00376158">
          <w:rPr>
            <w:rFonts w:hint="eastAsia"/>
            <w:lang w:val="en-GB" w:eastAsia="zh-CN"/>
          </w:rPr>
          <w:t>1.</w:t>
        </w:r>
        <w:r w:rsidRPr="00376158">
          <w:rPr>
            <w:lang w:val="en-GB" w:eastAsia="zh-CN"/>
          </w:rPr>
          <w:tab/>
          <w:t>The gNB sends</w:t>
        </w:r>
        <w:r w:rsidRPr="00376158">
          <w:rPr>
            <w:rFonts w:hint="eastAsia"/>
            <w:lang w:val="en-GB" w:eastAsia="zh-CN"/>
          </w:rPr>
          <w:t xml:space="preserve"> S</w:t>
        </w:r>
        <w:r w:rsidRPr="00376158">
          <w:rPr>
            <w:lang w:val="en-GB" w:eastAsia="zh-CN"/>
          </w:rPr>
          <w:t xml:space="preserve">ensing </w:t>
        </w:r>
        <w:r w:rsidRPr="00376158">
          <w:rPr>
            <w:rFonts w:hint="eastAsia"/>
            <w:lang w:val="en-GB" w:eastAsia="zh-CN"/>
          </w:rPr>
          <w:t>F</w:t>
        </w:r>
        <w:r w:rsidRPr="00376158">
          <w:rPr>
            <w:lang w:val="en-GB" w:eastAsia="zh-CN"/>
          </w:rPr>
          <w:t xml:space="preserve">ailure </w:t>
        </w:r>
        <w:r w:rsidRPr="00376158">
          <w:rPr>
            <w:rFonts w:hint="eastAsia"/>
            <w:lang w:val="en-GB" w:eastAsia="zh-CN"/>
          </w:rPr>
          <w:t>I</w:t>
        </w:r>
        <w:r w:rsidRPr="00376158">
          <w:rPr>
            <w:lang w:val="en-GB" w:eastAsia="zh-CN"/>
          </w:rPr>
          <w:t>ndication</w:t>
        </w:r>
        <w:r w:rsidRPr="00376158">
          <w:rPr>
            <w:rFonts w:hint="eastAsia"/>
            <w:lang w:val="en-GB" w:eastAsia="zh-CN"/>
          </w:rPr>
          <w:t xml:space="preserve"> message</w:t>
        </w:r>
        <w:r w:rsidRPr="00376158">
          <w:rPr>
            <w:lang w:val="en-GB" w:eastAsia="zh-CN"/>
          </w:rPr>
          <w:t xml:space="preserve"> to the SF</w:t>
        </w:r>
        <w:r w:rsidRPr="00376158">
          <w:rPr>
            <w:rFonts w:hint="eastAsia"/>
            <w:lang w:val="en-GB" w:eastAsia="zh-CN"/>
          </w:rPr>
          <w:t xml:space="preserve"> to notify that </w:t>
        </w:r>
        <w:r w:rsidRPr="00376158">
          <w:rPr>
            <w:lang w:val="en-GB" w:eastAsia="zh-CN"/>
          </w:rPr>
          <w:t>an ongoing</w:t>
        </w:r>
        <w:r w:rsidRPr="00376158">
          <w:rPr>
            <w:rFonts w:hint="eastAsia"/>
            <w:lang w:val="en-GB" w:eastAsia="zh-CN"/>
          </w:rPr>
          <w:t xml:space="preserve"> sensing</w:t>
        </w:r>
        <w:r w:rsidRPr="00376158">
          <w:rPr>
            <w:lang w:val="en-GB" w:eastAsia="zh-CN"/>
          </w:rPr>
          <w:t xml:space="preserve"> measurement</w:t>
        </w:r>
        <w:r w:rsidRPr="00376158">
          <w:rPr>
            <w:rFonts w:hint="eastAsia"/>
            <w:lang w:val="en-GB" w:eastAsia="zh-CN"/>
          </w:rPr>
          <w:t xml:space="preserve"> can no longer be performed</w:t>
        </w:r>
        <w:r w:rsidRPr="00376158">
          <w:rPr>
            <w:lang w:val="en-GB" w:eastAsia="zh-CN"/>
          </w:rPr>
          <w:t>.</w:t>
        </w:r>
      </w:ins>
    </w:p>
    <w:bookmarkEnd w:id="16"/>
    <w:p w14:paraId="765BC4B3" w14:textId="77777777" w:rsidR="00297541" w:rsidRPr="00297541" w:rsidRDefault="00297541" w:rsidP="00297541">
      <w:pPr>
        <w:spacing w:after="180"/>
        <w:rPr>
          <w:b/>
          <w:bCs/>
          <w:i/>
          <w:iCs/>
          <w:color w:val="0070C0"/>
          <w:sz w:val="22"/>
          <w:szCs w:val="22"/>
          <w:lang w:val="en-GB" w:eastAsia="zh-CN"/>
        </w:rPr>
      </w:pPr>
    </w:p>
    <w:p w14:paraId="3995ED15" w14:textId="77777777" w:rsidR="00297541" w:rsidRPr="00297541" w:rsidRDefault="00297541" w:rsidP="00297541">
      <w:pPr>
        <w:spacing w:after="180"/>
        <w:rPr>
          <w:lang w:val="en-GB"/>
        </w:rPr>
      </w:pPr>
    </w:p>
    <w:p w14:paraId="312CA0A7" w14:textId="77777777" w:rsidR="00991D3C" w:rsidRPr="00E64D5F" w:rsidRDefault="00991D3C" w:rsidP="00991D3C">
      <w:pPr>
        <w:keepNext/>
        <w:keepLines/>
        <w:spacing w:before="180" w:after="180"/>
        <w:ind w:left="1134" w:hanging="1134"/>
        <w:outlineLvl w:val="1"/>
        <w:rPr>
          <w:ins w:id="196" w:author="Ericsson" w:date="2026-01-15T11:53:00Z" w16du:dateUtc="2026-01-15T11:53:00Z"/>
          <w:rFonts w:ascii="Arial" w:hAnsi="Arial"/>
          <w:sz w:val="32"/>
          <w:lang w:eastAsia="zh-CN"/>
        </w:rPr>
      </w:pPr>
      <w:ins w:id="197" w:author="Ericsson" w:date="2026-01-15T11:53:00Z" w16du:dateUtc="2026-01-15T11:53:00Z">
        <w:r w:rsidRPr="00E64D5F">
          <w:rPr>
            <w:rFonts w:ascii="Arial" w:hAnsi="Arial" w:hint="eastAsia"/>
            <w:sz w:val="32"/>
            <w:lang w:eastAsia="zh-CN"/>
          </w:rPr>
          <w:t>8.</w:t>
        </w:r>
        <w:r>
          <w:rPr>
            <w:rFonts w:ascii="Arial" w:hAnsi="Arial"/>
            <w:sz w:val="32"/>
            <w:lang w:eastAsia="zh-CN"/>
          </w:rPr>
          <w:t>a</w:t>
        </w:r>
        <w:r w:rsidRPr="00E64D5F">
          <w:rPr>
            <w:rFonts w:ascii="Arial" w:hAnsi="Arial"/>
            <w:sz w:val="32"/>
            <w:lang w:eastAsia="zh-CN"/>
          </w:rPr>
          <w:tab/>
        </w:r>
        <w:r>
          <w:rPr>
            <w:rFonts w:ascii="Arial" w:hAnsi="Arial"/>
            <w:sz w:val="32"/>
            <w:lang w:eastAsia="zh-CN"/>
          </w:rPr>
          <w:t>Sensing Management Procedures</w:t>
        </w:r>
      </w:ins>
    </w:p>
    <w:p w14:paraId="181BF785" w14:textId="20B87FC8" w:rsidR="00991D3C" w:rsidRPr="00246084" w:rsidRDefault="00991D3C" w:rsidP="00991D3C">
      <w:pPr>
        <w:rPr>
          <w:ins w:id="198" w:author="Ericsson" w:date="2026-01-15T11:53:00Z" w16du:dateUtc="2026-01-15T11:53:00Z"/>
          <w:rFonts w:eastAsia="Times New Roman"/>
        </w:rPr>
      </w:pPr>
      <w:ins w:id="199" w:author="Ericsson" w:date="2026-01-15T11:53:00Z" w16du:dateUtc="2026-01-15T11:53:00Z">
        <w:r>
          <w:rPr>
            <w:rFonts w:eastAsia="Times New Roman"/>
          </w:rPr>
          <w:t>The Sensing Management</w:t>
        </w:r>
        <w:r w:rsidRPr="00246084">
          <w:rPr>
            <w:rFonts w:eastAsia="Times New Roman"/>
          </w:rPr>
          <w:t xml:space="preserve"> Procedures are used to </w:t>
        </w:r>
        <w:r>
          <w:rPr>
            <w:rFonts w:eastAsia="Times New Roman"/>
          </w:rPr>
          <w:t xml:space="preserve">establish an association between the SF and gNB prior to the Sensing Request, </w:t>
        </w:r>
      </w:ins>
      <w:ins w:id="200" w:author="Ericsson" w:date="2026-01-20T15:15:00Z" w16du:dateUtc="2026-01-20T15:15:00Z">
        <w:r w:rsidR="00AD3EF7">
          <w:rPr>
            <w:rFonts w:eastAsia="Times New Roman"/>
          </w:rPr>
          <w:t xml:space="preserve">to </w:t>
        </w:r>
      </w:ins>
      <w:ins w:id="201" w:author="Ericsson" w:date="2026-01-15T11:53:00Z" w16du:dateUtc="2026-01-15T11:53:00Z">
        <w:r>
          <w:rPr>
            <w:rFonts w:eastAsia="Times New Roman"/>
          </w:rPr>
          <w:t>update the</w:t>
        </w:r>
      </w:ins>
      <w:ins w:id="202" w:author="Ericsson" w:date="2026-01-20T15:15:00Z" w16du:dateUtc="2026-01-20T15:15:00Z">
        <w:r w:rsidR="00AD3EF7">
          <w:rPr>
            <w:rFonts w:eastAsia="Times New Roman"/>
          </w:rPr>
          <w:t xml:space="preserve"> configuration</w:t>
        </w:r>
      </w:ins>
      <w:ins w:id="203" w:author="Ericsson" w:date="2026-01-15T11:53:00Z" w16du:dateUtc="2026-01-15T11:53:00Z">
        <w:r>
          <w:rPr>
            <w:rFonts w:eastAsia="Times New Roman"/>
          </w:rPr>
          <w:t xml:space="preserve"> or </w:t>
        </w:r>
      </w:ins>
      <w:ins w:id="204" w:author="Ericsson" w:date="2026-01-20T15:15:00Z" w16du:dateUtc="2026-01-20T15:15:00Z">
        <w:r w:rsidR="00AD3EF7">
          <w:rPr>
            <w:rFonts w:eastAsia="Times New Roman"/>
          </w:rPr>
          <w:t xml:space="preserve">to </w:t>
        </w:r>
      </w:ins>
      <w:ins w:id="205" w:author="Ericsson" w:date="2026-01-15T11:53:00Z" w16du:dateUtc="2026-01-15T11:53:00Z">
        <w:r>
          <w:rPr>
            <w:rFonts w:eastAsia="Times New Roman"/>
          </w:rPr>
          <w:t xml:space="preserve">remove </w:t>
        </w:r>
      </w:ins>
      <w:ins w:id="206" w:author="Ericsson" w:date="2026-01-20T15:15:00Z" w16du:dateUtc="2026-01-20T15:15:00Z">
        <w:r w:rsidR="00AD3EF7">
          <w:rPr>
            <w:rFonts w:eastAsia="Times New Roman"/>
          </w:rPr>
          <w:t>the association</w:t>
        </w:r>
      </w:ins>
      <w:ins w:id="207" w:author="Ericsson" w:date="2026-01-15T11:53:00Z" w16du:dateUtc="2026-01-15T11:53:00Z">
        <w:r>
          <w:rPr>
            <w:rFonts w:eastAsia="Times New Roman"/>
          </w:rPr>
          <w:t>.</w:t>
        </w:r>
      </w:ins>
    </w:p>
    <w:p w14:paraId="03F35C6C" w14:textId="77777777" w:rsidR="00991D3C" w:rsidRDefault="00991D3C" w:rsidP="00991D3C">
      <w:pPr>
        <w:spacing w:after="180"/>
        <w:rPr>
          <w:ins w:id="208" w:author="Ericsson" w:date="2026-01-15T11:53:00Z" w16du:dateUtc="2026-01-15T11:53:00Z"/>
          <w:b/>
          <w:bCs/>
          <w:i/>
          <w:iCs/>
          <w:color w:val="0070C0"/>
          <w:sz w:val="22"/>
          <w:szCs w:val="22"/>
          <w:lang w:val="en-GB" w:eastAsia="zh-CN"/>
        </w:rPr>
      </w:pPr>
    </w:p>
    <w:p w14:paraId="2A2D4A11" w14:textId="58E99FD3" w:rsidR="00991D3C" w:rsidDel="00852124" w:rsidRDefault="00590D19" w:rsidP="00991D3C">
      <w:pPr>
        <w:keepLines/>
        <w:spacing w:after="240"/>
        <w:jc w:val="center"/>
        <w:rPr>
          <w:ins w:id="209" w:author="Ericsson" w:date="2026-01-15T11:53:00Z" w16du:dateUtc="2026-01-15T11:53:00Z"/>
          <w:del w:id="210" w:author="Ericsson" w:date="2025-11-04T12:50:00Z" w16du:dateUtc="2025-11-04T12:50:00Z"/>
          <w:lang w:val="en-GB"/>
        </w:rPr>
      </w:pPr>
      <w:ins w:id="211" w:author="Ericsson" w:date="2026-01-15T11:53:00Z" w16du:dateUtc="2026-01-15T11:53:00Z">
        <w:r w:rsidRPr="00590D19">
          <w:rPr>
            <w:noProof/>
            <w:lang w:val="en-GB"/>
            <w14:ligatures w14:val="standardContextual"/>
          </w:rPr>
          <w:object w:dxaOrig="6910" w:dyaOrig="7490" w14:anchorId="08AED172">
            <v:shape id="_x0000_i1030" type="#_x0000_t75" style="width:345.85pt;height:375.5pt" o:ole="">
              <v:imagedata r:id="rId18" o:title=""/>
              <o:lock v:ext="edit" aspectratio="f"/>
            </v:shape>
            <o:OLEObject Type="Embed" ProgID="Mscgen.Chart" ShapeID="_x0000_i1030" DrawAspect="Content" ObjectID="_1831211013" r:id="rId19"/>
          </w:object>
        </w:r>
      </w:ins>
    </w:p>
    <w:p w14:paraId="267F35CF" w14:textId="77777777" w:rsidR="00991D3C" w:rsidRDefault="00991D3C" w:rsidP="00991D3C">
      <w:pPr>
        <w:keepLines/>
        <w:spacing w:after="240"/>
        <w:jc w:val="center"/>
        <w:rPr>
          <w:ins w:id="212" w:author="Ericsson" w:date="2026-01-15T11:53:00Z" w16du:dateUtc="2026-01-15T11:53:00Z"/>
          <w:rFonts w:ascii="Arial" w:eastAsia="DengXian" w:hAnsi="Arial"/>
          <w:b/>
          <w:bCs/>
          <w:lang w:val="en-GB"/>
        </w:rPr>
      </w:pPr>
    </w:p>
    <w:p w14:paraId="7940128C" w14:textId="77777777" w:rsidR="00991D3C" w:rsidRPr="00E64D5F" w:rsidRDefault="00991D3C" w:rsidP="00991D3C">
      <w:pPr>
        <w:keepLines/>
        <w:spacing w:after="240"/>
        <w:jc w:val="center"/>
        <w:rPr>
          <w:ins w:id="213" w:author="Ericsson" w:date="2026-01-15T11:53:00Z" w16du:dateUtc="2026-01-15T11:53:00Z"/>
          <w:rFonts w:ascii="Arial" w:eastAsia="DengXian" w:hAnsi="Arial"/>
          <w:b/>
          <w:bCs/>
          <w:lang w:eastAsia="zh-CN"/>
        </w:rPr>
      </w:pPr>
      <w:ins w:id="214" w:author="Ericsson" w:date="2026-01-15T11:53:00Z" w16du:dateUtc="2026-01-15T11:53:00Z">
        <w:r w:rsidRPr="00E64D5F">
          <w:rPr>
            <w:rFonts w:ascii="Arial" w:eastAsia="DengXian" w:hAnsi="Arial"/>
            <w:b/>
            <w:bCs/>
            <w:lang w:val="en-GB"/>
          </w:rPr>
          <w:t xml:space="preserve">Figure </w:t>
        </w:r>
        <w:r w:rsidRPr="00E64D5F">
          <w:rPr>
            <w:rFonts w:ascii="Arial" w:eastAsia="DengXian" w:hAnsi="Arial" w:hint="eastAsia"/>
            <w:b/>
            <w:bCs/>
            <w:lang w:eastAsia="zh-CN"/>
          </w:rPr>
          <w:t>8</w:t>
        </w:r>
        <w:r w:rsidRPr="00E64D5F">
          <w:rPr>
            <w:rFonts w:ascii="Arial" w:eastAsia="DengXian" w:hAnsi="Arial"/>
            <w:b/>
            <w:bCs/>
            <w:lang w:val="en-GB"/>
          </w:rPr>
          <w:t>.</w:t>
        </w:r>
        <w:r>
          <w:rPr>
            <w:rFonts w:ascii="Arial" w:eastAsia="DengXian" w:hAnsi="Arial"/>
            <w:b/>
            <w:bCs/>
            <w:lang w:eastAsia="zh-CN"/>
          </w:rPr>
          <w:t>a</w:t>
        </w:r>
        <w:r w:rsidRPr="00E64D5F">
          <w:rPr>
            <w:rFonts w:ascii="Arial" w:eastAsia="DengXian" w:hAnsi="Arial"/>
            <w:b/>
            <w:bCs/>
            <w:lang w:val="en-GB"/>
          </w:rPr>
          <w:t>-1: Message flow for</w:t>
        </w:r>
        <w:r w:rsidRPr="00E64D5F">
          <w:rPr>
            <w:rFonts w:ascii="Arial" w:eastAsia="DengXian" w:hAnsi="Arial" w:hint="eastAsia"/>
            <w:b/>
            <w:bCs/>
            <w:lang w:eastAsia="zh-CN"/>
          </w:rPr>
          <w:t xml:space="preserve"> </w:t>
        </w:r>
        <w:r>
          <w:rPr>
            <w:rFonts w:ascii="Arial" w:eastAsia="DengXian" w:hAnsi="Arial"/>
            <w:b/>
            <w:bCs/>
            <w:lang w:eastAsia="zh-CN"/>
          </w:rPr>
          <w:t>Association Establishment, configuration and removal between gNB and SF</w:t>
        </w:r>
      </w:ins>
    </w:p>
    <w:p w14:paraId="2A148896" w14:textId="77777777" w:rsidR="00991D3C" w:rsidRDefault="00991D3C" w:rsidP="00991D3C">
      <w:pPr>
        <w:pStyle w:val="ListParagraph"/>
        <w:numPr>
          <w:ilvl w:val="0"/>
          <w:numId w:val="6"/>
        </w:numPr>
        <w:spacing w:after="180"/>
        <w:rPr>
          <w:ins w:id="215" w:author="Ericsson" w:date="2026-01-15T11:53:00Z" w16du:dateUtc="2026-01-15T11:53:00Z"/>
          <w:lang w:eastAsia="zh-CN"/>
        </w:rPr>
      </w:pPr>
      <w:ins w:id="216" w:author="Ericsson" w:date="2026-01-15T11:53:00Z" w16du:dateUtc="2026-01-15T11:53:00Z">
        <w:r w:rsidRPr="000E1940">
          <w:rPr>
            <w:lang w:eastAsia="zh-CN"/>
          </w:rPr>
          <w:t xml:space="preserve">The </w:t>
        </w:r>
        <w:r>
          <w:rPr>
            <w:lang w:eastAsia="zh-CN"/>
          </w:rPr>
          <w:t>gNB</w:t>
        </w:r>
        <w:r w:rsidRPr="000E1940">
          <w:rPr>
            <w:lang w:eastAsia="zh-CN"/>
          </w:rPr>
          <w:t xml:space="preserve"> is configured with the SF address</w:t>
        </w:r>
        <w:r>
          <w:rPr>
            <w:lang w:eastAsia="zh-CN"/>
          </w:rPr>
          <w:t xml:space="preserve"> by OAM</w:t>
        </w:r>
        <w:r w:rsidRPr="000E1940">
          <w:rPr>
            <w:lang w:eastAsia="zh-CN"/>
          </w:rPr>
          <w:t xml:space="preserve">. </w:t>
        </w:r>
      </w:ins>
    </w:p>
    <w:p w14:paraId="70C8A28E" w14:textId="13908AA7" w:rsidR="00991D3C" w:rsidRDefault="00991D3C" w:rsidP="00991D3C">
      <w:pPr>
        <w:spacing w:after="180"/>
        <w:ind w:left="568" w:hanging="284"/>
        <w:rPr>
          <w:ins w:id="217" w:author="Ericsson" w:date="2026-01-15T11:53:00Z" w16du:dateUtc="2026-01-15T11:53:00Z"/>
          <w:lang w:eastAsia="zh-CN"/>
        </w:rPr>
      </w:pPr>
      <w:ins w:id="218" w:author="Ericsson" w:date="2026-01-15T11:53:00Z" w16du:dateUtc="2026-01-15T11:53:00Z">
        <w:r>
          <w:rPr>
            <w:lang w:eastAsia="zh-CN"/>
          </w:rPr>
          <w:t>2.</w:t>
        </w:r>
        <w:r>
          <w:rPr>
            <w:lang w:eastAsia="zh-CN"/>
          </w:rPr>
          <w:tab/>
        </w:r>
        <w:r w:rsidRPr="000E1940">
          <w:rPr>
            <w:lang w:eastAsia="zh-CN"/>
          </w:rPr>
          <w:t xml:space="preserve">The gNB sends an Association Establishment Request to the SF for the sensing service and includes </w:t>
        </w:r>
        <w:r>
          <w:rPr>
            <w:lang w:eastAsia="zh-CN"/>
          </w:rPr>
          <w:t xml:space="preserve">its </w:t>
        </w:r>
      </w:ins>
      <w:ins w:id="219" w:author="Ericsson" w:date="2026-01-20T15:17:00Z" w16du:dateUtc="2026-01-20T15:17:00Z">
        <w:r w:rsidR="00CD1FC8">
          <w:rPr>
            <w:lang w:eastAsia="zh-CN"/>
          </w:rPr>
          <w:t>Serving Sensing Area</w:t>
        </w:r>
        <w:r w:rsidR="00CD1FC8" w:rsidRPr="000E1940">
          <w:rPr>
            <w:lang w:eastAsia="zh-CN"/>
          </w:rPr>
          <w:t xml:space="preserve"> </w:t>
        </w:r>
        <w:r w:rsidR="00CD1FC8">
          <w:rPr>
            <w:lang w:eastAsia="zh-CN"/>
          </w:rPr>
          <w:t xml:space="preserve">information </w:t>
        </w:r>
      </w:ins>
      <w:ins w:id="220" w:author="Ericsson" w:date="2026-01-15T11:53:00Z" w16du:dateUtc="2026-01-15T11:53:00Z">
        <w:r>
          <w:rPr>
            <w:lang w:eastAsia="zh-CN"/>
          </w:rPr>
          <w:t>consisting of geographical area as a set of</w:t>
        </w:r>
      </w:ins>
      <w:ins w:id="221" w:author="Ericsson" w:date="2026-01-20T15:15:00Z" w16du:dateUtc="2026-01-20T15:15:00Z">
        <w:r w:rsidR="00DC3192">
          <w:rPr>
            <w:lang w:eastAsia="zh-CN"/>
          </w:rPr>
          <w:t xml:space="preserve"> </w:t>
        </w:r>
      </w:ins>
      <w:ins w:id="222" w:author="Ericsson" w:date="2026-01-15T11:53:00Z" w16du:dateUtc="2026-01-15T11:53:00Z">
        <w:r>
          <w:rPr>
            <w:lang w:eastAsia="zh-CN"/>
          </w:rPr>
          <w:t xml:space="preserve">polygons </w:t>
        </w:r>
      </w:ins>
      <w:ins w:id="223" w:author="Ericsson" w:date="2026-01-20T15:15:00Z" w16du:dateUtc="2026-01-20T15:15:00Z">
        <w:r w:rsidR="00DC3192">
          <w:rPr>
            <w:lang w:eastAsia="zh-CN"/>
          </w:rPr>
          <w:t>points</w:t>
        </w:r>
      </w:ins>
      <w:ins w:id="224" w:author="Ericsson" w:date="2026-01-15T11:53:00Z" w16du:dateUtc="2026-01-15T11:53:00Z">
        <w:r>
          <w:rPr>
            <w:lang w:eastAsia="zh-CN"/>
          </w:rPr>
          <w:t xml:space="preserve"> as described in TS 23.032, </w:t>
        </w:r>
      </w:ins>
      <w:ins w:id="225" w:author="Ericsson" w:date="2026-01-20T15:16:00Z" w16du:dateUtc="2026-01-20T15:16:00Z">
        <w:r w:rsidR="00DC3192">
          <w:rPr>
            <w:lang w:eastAsia="zh-CN"/>
          </w:rPr>
          <w:t xml:space="preserve">with an </w:t>
        </w:r>
      </w:ins>
      <w:ins w:id="226" w:author="Ericsson" w:date="2026-01-15T11:53:00Z" w16du:dateUtc="2026-01-15T11:53:00Z">
        <w:r>
          <w:rPr>
            <w:lang w:eastAsia="zh-CN"/>
          </w:rPr>
          <w:t>optional altitude range with min/max values with respect to the sea level,</w:t>
        </w:r>
      </w:ins>
      <w:ins w:id="227" w:author="Ericsson" w:date="2026-01-20T15:16:00Z" w16du:dateUtc="2026-01-20T15:16:00Z">
        <w:r w:rsidR="00D578BE">
          <w:rPr>
            <w:lang w:eastAsia="zh-CN"/>
          </w:rPr>
          <w:t xml:space="preserve"> and</w:t>
        </w:r>
      </w:ins>
      <w:ins w:id="228" w:author="Ericsson" w:date="2026-01-15T11:53:00Z" w16du:dateUtc="2026-01-15T11:53:00Z">
        <w:r>
          <w:rPr>
            <w:lang w:eastAsia="zh-CN"/>
          </w:rPr>
          <w:t xml:space="preserve"> optional reporting periodicity.</w:t>
        </w:r>
      </w:ins>
    </w:p>
    <w:p w14:paraId="5C11070A" w14:textId="77777777" w:rsidR="00991D3C" w:rsidRPr="000E1940" w:rsidRDefault="00991D3C" w:rsidP="00991D3C">
      <w:pPr>
        <w:spacing w:after="180"/>
        <w:ind w:left="568" w:hanging="284"/>
        <w:rPr>
          <w:ins w:id="229" w:author="Ericsson" w:date="2026-01-15T11:53:00Z" w16du:dateUtc="2026-01-15T11:53:00Z"/>
          <w:lang w:eastAsia="zh-CN"/>
        </w:rPr>
      </w:pPr>
      <w:ins w:id="230" w:author="Ericsson" w:date="2026-01-15T11:53:00Z" w16du:dateUtc="2026-01-15T11:53:00Z">
        <w:r>
          <w:rPr>
            <w:lang w:eastAsia="zh-CN"/>
          </w:rPr>
          <w:t>3.</w:t>
        </w:r>
        <w:r>
          <w:rPr>
            <w:lang w:eastAsia="zh-CN"/>
          </w:rPr>
          <w:tab/>
        </w:r>
        <w:r w:rsidRPr="000E1940">
          <w:rPr>
            <w:lang w:eastAsia="zh-CN"/>
          </w:rPr>
          <w:t>The SF sends an acknowledgement message to indicate the successful establishment of the association with the gNB.</w:t>
        </w:r>
      </w:ins>
    </w:p>
    <w:p w14:paraId="1447E260" w14:textId="4AE3C02A" w:rsidR="00991D3C" w:rsidRPr="000E1940" w:rsidRDefault="00991D3C" w:rsidP="00991D3C">
      <w:pPr>
        <w:spacing w:after="180"/>
        <w:ind w:left="568" w:hanging="284"/>
        <w:rPr>
          <w:ins w:id="231" w:author="Ericsson" w:date="2026-01-15T11:53:00Z" w16du:dateUtc="2026-01-15T11:53:00Z"/>
          <w:lang w:eastAsia="zh-CN"/>
        </w:rPr>
      </w:pPr>
      <w:ins w:id="232" w:author="Ericsson" w:date="2026-01-15T11:53:00Z" w16du:dateUtc="2026-01-15T11:53:00Z">
        <w:r>
          <w:rPr>
            <w:lang w:eastAsia="zh-CN"/>
          </w:rPr>
          <w:t>4.</w:t>
        </w:r>
        <w:r>
          <w:rPr>
            <w:lang w:eastAsia="zh-CN"/>
          </w:rPr>
          <w:tab/>
        </w:r>
        <w:r w:rsidRPr="000E1940">
          <w:rPr>
            <w:lang w:eastAsia="zh-CN"/>
          </w:rPr>
          <w:t xml:space="preserve">The SF uses the established association </w:t>
        </w:r>
      </w:ins>
      <w:ins w:id="233" w:author="Ericsson" w:date="2026-01-20T15:16:00Z" w16du:dateUtc="2026-01-20T15:16:00Z">
        <w:r w:rsidR="00CD1FC8">
          <w:rPr>
            <w:lang w:eastAsia="zh-CN"/>
          </w:rPr>
          <w:t xml:space="preserve">and </w:t>
        </w:r>
      </w:ins>
      <w:ins w:id="234" w:author="Ericsson" w:date="2026-01-20T15:17:00Z" w16du:dateUtc="2026-01-20T15:17:00Z">
        <w:r w:rsidR="00CD1FC8">
          <w:rPr>
            <w:lang w:eastAsia="zh-CN"/>
          </w:rPr>
          <w:t>Serving Sensing Area</w:t>
        </w:r>
        <w:r w:rsidR="00CD1FC8" w:rsidRPr="000E1940">
          <w:rPr>
            <w:lang w:eastAsia="zh-CN"/>
          </w:rPr>
          <w:t xml:space="preserve"> </w:t>
        </w:r>
        <w:r w:rsidR="00CD1FC8">
          <w:rPr>
            <w:lang w:eastAsia="zh-CN"/>
          </w:rPr>
          <w:t xml:space="preserve">information </w:t>
        </w:r>
      </w:ins>
      <w:ins w:id="235" w:author="Ericsson" w:date="2026-01-15T11:53:00Z" w16du:dateUtc="2026-01-15T11:53:00Z">
        <w:r w:rsidRPr="000E1940">
          <w:rPr>
            <w:lang w:eastAsia="zh-CN"/>
          </w:rPr>
          <w:t xml:space="preserve">to </w:t>
        </w:r>
      </w:ins>
      <w:ins w:id="236" w:author="Ericsson" w:date="2026-01-20T15:16:00Z" w16du:dateUtc="2026-01-20T15:16:00Z">
        <w:r w:rsidR="00406F5C">
          <w:rPr>
            <w:lang w:eastAsia="zh-CN"/>
          </w:rPr>
          <w:t xml:space="preserve">select the </w:t>
        </w:r>
      </w:ins>
      <w:ins w:id="237" w:author="Ericsson" w:date="2026-01-20T15:17:00Z" w16du:dateUtc="2026-01-20T15:17:00Z">
        <w:r w:rsidR="00CD1FC8">
          <w:rPr>
            <w:lang w:eastAsia="zh-CN"/>
          </w:rPr>
          <w:t>gNB</w:t>
        </w:r>
      </w:ins>
      <w:ins w:id="238" w:author="Ericsson" w:date="2026-01-20T15:16:00Z" w16du:dateUtc="2026-01-20T15:16:00Z">
        <w:r w:rsidR="00CD1FC8">
          <w:rPr>
            <w:lang w:eastAsia="zh-CN"/>
          </w:rPr>
          <w:t xml:space="preserve"> for the sensing task</w:t>
        </w:r>
        <w:r w:rsidR="00406F5C">
          <w:rPr>
            <w:lang w:eastAsia="zh-CN"/>
          </w:rPr>
          <w:t xml:space="preserve"> and </w:t>
        </w:r>
      </w:ins>
      <w:ins w:id="239" w:author="Ericsson" w:date="2026-01-15T11:53:00Z" w16du:dateUtc="2026-01-15T11:53:00Z">
        <w:r w:rsidRPr="000E1940">
          <w:rPr>
            <w:lang w:eastAsia="zh-CN"/>
          </w:rPr>
          <w:t>initiate the Sensing Re</w:t>
        </w:r>
        <w:r>
          <w:rPr>
            <w:lang w:eastAsia="zh-CN"/>
          </w:rPr>
          <w:t xml:space="preserve">porting procedure </w:t>
        </w:r>
        <w:r w:rsidRPr="000E1940">
          <w:rPr>
            <w:lang w:eastAsia="zh-CN"/>
          </w:rPr>
          <w:t>as described in clause 8.x.</w:t>
        </w:r>
      </w:ins>
    </w:p>
    <w:p w14:paraId="24C44B41" w14:textId="77777777" w:rsidR="00991D3C" w:rsidRPr="000E1940" w:rsidRDefault="00991D3C" w:rsidP="00991D3C">
      <w:pPr>
        <w:spacing w:after="180"/>
        <w:ind w:left="568" w:hanging="284"/>
        <w:rPr>
          <w:ins w:id="240" w:author="Ericsson" w:date="2026-01-15T11:53:00Z" w16du:dateUtc="2026-01-15T11:53:00Z"/>
          <w:lang w:eastAsia="zh-CN"/>
        </w:rPr>
      </w:pPr>
      <w:ins w:id="241" w:author="Ericsson" w:date="2026-01-15T11:53:00Z" w16du:dateUtc="2026-01-15T11:53:00Z">
        <w:r>
          <w:rPr>
            <w:lang w:eastAsia="zh-CN"/>
          </w:rPr>
          <w:t>5.</w:t>
        </w:r>
        <w:r>
          <w:rPr>
            <w:lang w:eastAsia="zh-CN"/>
          </w:rPr>
          <w:tab/>
        </w:r>
        <w:r w:rsidRPr="000E1940">
          <w:rPr>
            <w:lang w:eastAsia="zh-CN"/>
          </w:rPr>
          <w:t xml:space="preserve">In case the covered </w:t>
        </w:r>
        <w:r>
          <w:rPr>
            <w:lang w:eastAsia="zh-CN"/>
          </w:rPr>
          <w:t>Serving Sensing Area</w:t>
        </w:r>
        <w:r w:rsidRPr="000E1940">
          <w:rPr>
            <w:lang w:eastAsia="zh-CN"/>
          </w:rPr>
          <w:t xml:space="preserve"> </w:t>
        </w:r>
        <w:r>
          <w:rPr>
            <w:lang w:eastAsia="zh-CN"/>
          </w:rPr>
          <w:t xml:space="preserve">information </w:t>
        </w:r>
        <w:r w:rsidRPr="000E1940">
          <w:rPr>
            <w:lang w:eastAsia="zh-CN"/>
          </w:rPr>
          <w:t xml:space="preserve">of the gNB has changed, the gNB sends a Sensing Configuration Update request to the SF. </w:t>
        </w:r>
      </w:ins>
    </w:p>
    <w:p w14:paraId="1987AFF1" w14:textId="77777777" w:rsidR="00991D3C" w:rsidRPr="000E1940" w:rsidRDefault="00991D3C" w:rsidP="00991D3C">
      <w:pPr>
        <w:spacing w:after="180"/>
        <w:ind w:left="568" w:hanging="284"/>
        <w:rPr>
          <w:ins w:id="242" w:author="Ericsson" w:date="2026-01-15T11:53:00Z" w16du:dateUtc="2026-01-15T11:53:00Z"/>
          <w:lang w:eastAsia="zh-CN"/>
        </w:rPr>
      </w:pPr>
      <w:ins w:id="243" w:author="Ericsson" w:date="2026-01-15T11:53:00Z" w16du:dateUtc="2026-01-15T11:53:00Z">
        <w:r>
          <w:rPr>
            <w:lang w:eastAsia="zh-CN"/>
          </w:rPr>
          <w:t>6.</w:t>
        </w:r>
        <w:r>
          <w:rPr>
            <w:lang w:eastAsia="zh-CN"/>
          </w:rPr>
          <w:tab/>
        </w:r>
        <w:proofErr w:type="gramStart"/>
        <w:r w:rsidRPr="000E1940">
          <w:rPr>
            <w:lang w:eastAsia="zh-CN"/>
          </w:rPr>
          <w:t>The SF</w:t>
        </w:r>
        <w:proofErr w:type="gramEnd"/>
        <w:r w:rsidRPr="000E1940">
          <w:rPr>
            <w:lang w:eastAsia="zh-CN"/>
          </w:rPr>
          <w:t xml:space="preserve"> updates its stored sensing area and sends an acknowledgement to the gNB to indicate the successful configuration update.</w:t>
        </w:r>
      </w:ins>
    </w:p>
    <w:p w14:paraId="0575744A" w14:textId="77777777" w:rsidR="00991D3C" w:rsidRPr="000E1940" w:rsidRDefault="00991D3C" w:rsidP="00991D3C">
      <w:pPr>
        <w:spacing w:after="180"/>
        <w:ind w:left="568" w:hanging="284"/>
        <w:rPr>
          <w:ins w:id="244" w:author="Ericsson" w:date="2026-01-15T11:53:00Z" w16du:dateUtc="2026-01-15T11:53:00Z"/>
          <w:lang w:eastAsia="zh-CN"/>
        </w:rPr>
      </w:pPr>
      <w:ins w:id="245" w:author="Ericsson" w:date="2026-01-15T11:53:00Z" w16du:dateUtc="2026-01-15T11:53:00Z">
        <w:r>
          <w:rPr>
            <w:lang w:eastAsia="zh-CN"/>
          </w:rPr>
          <w:t>7.</w:t>
        </w:r>
        <w:r>
          <w:rPr>
            <w:lang w:eastAsia="zh-CN"/>
          </w:rPr>
          <w:tab/>
        </w:r>
        <w:r w:rsidRPr="000E1940">
          <w:rPr>
            <w:lang w:eastAsia="zh-CN"/>
          </w:rPr>
          <w:t xml:space="preserve">In case the gNB decides to remove the association, it sends an Association Removal request to the SF. </w:t>
        </w:r>
      </w:ins>
    </w:p>
    <w:p w14:paraId="05FAF628" w14:textId="77777777" w:rsidR="00991D3C" w:rsidRPr="000E1940" w:rsidRDefault="00991D3C" w:rsidP="00991D3C">
      <w:pPr>
        <w:spacing w:after="180"/>
        <w:ind w:left="568" w:hanging="284"/>
        <w:rPr>
          <w:ins w:id="246" w:author="Ericsson" w:date="2026-01-15T11:53:00Z" w16du:dateUtc="2026-01-15T11:53:00Z"/>
          <w:lang w:eastAsia="zh-CN"/>
        </w:rPr>
      </w:pPr>
      <w:ins w:id="247" w:author="Ericsson" w:date="2026-01-15T11:53:00Z" w16du:dateUtc="2026-01-15T11:53:00Z">
        <w:r>
          <w:rPr>
            <w:lang w:eastAsia="zh-CN"/>
          </w:rPr>
          <w:t>8.</w:t>
        </w:r>
        <w:r>
          <w:rPr>
            <w:lang w:eastAsia="zh-CN"/>
          </w:rPr>
          <w:tab/>
        </w:r>
        <w:r w:rsidRPr="000E1940">
          <w:rPr>
            <w:lang w:eastAsia="zh-CN"/>
          </w:rPr>
          <w:t>The SF sends an acknowledgement message to gNB to confirm the removal.</w:t>
        </w:r>
      </w:ins>
    </w:p>
    <w:p w14:paraId="07C203A6" w14:textId="77777777" w:rsidR="00991D3C" w:rsidRPr="00E64D5F" w:rsidRDefault="00991D3C" w:rsidP="00991D3C">
      <w:pPr>
        <w:spacing w:after="180"/>
        <w:jc w:val="center"/>
        <w:rPr>
          <w:color w:val="FF0000"/>
          <w:highlight w:val="yellow"/>
        </w:rPr>
      </w:pPr>
      <w:r w:rsidRPr="00E64D5F">
        <w:rPr>
          <w:color w:val="FF0000"/>
          <w:lang w:val="en-GB"/>
        </w:rPr>
        <w:t>&lt;&lt;&lt;&lt;&lt;&lt;&lt;&lt;&lt;&lt;&lt;&lt;&lt;&lt;&lt;&lt;&lt;&lt;&lt;&lt; Changes</w:t>
      </w:r>
      <w:r w:rsidRPr="00E64D5F">
        <w:rPr>
          <w:rFonts w:hint="eastAsia"/>
          <w:color w:val="FF0000"/>
          <w:lang w:val="en-GB"/>
        </w:rPr>
        <w:t xml:space="preserve"> </w:t>
      </w:r>
      <w:r w:rsidRPr="00E64D5F">
        <w:rPr>
          <w:color w:val="FF0000"/>
          <w:lang w:val="en-GB"/>
        </w:rPr>
        <w:t>End &gt;&gt;&gt;&gt;&gt;&gt;&gt;&gt;&gt;&gt;&gt;&gt;&gt;&gt;&gt;&gt;&gt;&gt;&gt;&gt;</w:t>
      </w:r>
    </w:p>
    <w:p w14:paraId="3912A3BD" w14:textId="77777777" w:rsidR="00991D3C" w:rsidRPr="00E64D5F" w:rsidRDefault="00991D3C" w:rsidP="00991D3C">
      <w:pPr>
        <w:spacing w:after="180"/>
        <w:rPr>
          <w:ins w:id="248" w:author="Ericsson" w:date="2026-01-15T11:53:00Z" w16du:dateUtc="2026-01-15T11:53:00Z"/>
          <w:b/>
          <w:bCs/>
          <w:i/>
          <w:iCs/>
          <w:color w:val="0070C0"/>
          <w:sz w:val="22"/>
          <w:szCs w:val="22"/>
          <w:lang w:val="en-GB" w:eastAsia="zh-CN"/>
        </w:rPr>
      </w:pPr>
    </w:p>
    <w:p w14:paraId="29EA96C9" w14:textId="77777777" w:rsidR="00104456" w:rsidRPr="00E64D5F" w:rsidRDefault="00104456" w:rsidP="00A423C2">
      <w:pPr>
        <w:spacing w:after="180"/>
        <w:rPr>
          <w:i/>
          <w:color w:val="FF0000"/>
          <w:lang w:eastAsia="zh-CN"/>
        </w:rPr>
      </w:pPr>
    </w:p>
    <w:sectPr w:rsidR="00104456" w:rsidRPr="00E64D5F" w:rsidSect="00A423C2">
      <w:footerReference w:type="default" r:id="rId20"/>
      <w:footerReference w:type="first" r:id="rId21"/>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858FD6" w14:textId="77777777" w:rsidR="00726435" w:rsidRDefault="00726435" w:rsidP="00A423C2">
      <w:r>
        <w:separator/>
      </w:r>
    </w:p>
  </w:endnote>
  <w:endnote w:type="continuationSeparator" w:id="0">
    <w:p w14:paraId="74AD9B00" w14:textId="77777777" w:rsidR="00726435" w:rsidRDefault="00726435" w:rsidP="00A423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44441087"/>
      <w:docPartObj>
        <w:docPartGallery w:val="Page Numbers (Bottom of Page)"/>
        <w:docPartUnique/>
      </w:docPartObj>
    </w:sdtPr>
    <w:sdtEndPr>
      <w:rPr>
        <w:noProof/>
      </w:rPr>
    </w:sdtEndPr>
    <w:sdtContent>
      <w:p w14:paraId="466543C6" w14:textId="77777777" w:rsidR="00A423C2" w:rsidRDefault="00A423C2">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35E5D0DB" w14:textId="77777777" w:rsidR="00A423C2" w:rsidRDefault="00A423C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74989124"/>
      <w:docPartObj>
        <w:docPartGallery w:val="Page Numbers (Bottom of Page)"/>
        <w:docPartUnique/>
      </w:docPartObj>
    </w:sdtPr>
    <w:sdtEndPr>
      <w:rPr>
        <w:noProof/>
      </w:rPr>
    </w:sdtEndPr>
    <w:sdtContent>
      <w:p w14:paraId="6D8B8FEF" w14:textId="77777777" w:rsidR="00A423C2" w:rsidRDefault="00A423C2">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1E1DA336" w14:textId="77777777" w:rsidR="00A423C2" w:rsidRDefault="00A423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176028" w14:textId="77777777" w:rsidR="00726435" w:rsidRDefault="00726435" w:rsidP="00A423C2">
      <w:r>
        <w:separator/>
      </w:r>
    </w:p>
  </w:footnote>
  <w:footnote w:type="continuationSeparator" w:id="0">
    <w:p w14:paraId="50B72348" w14:textId="77777777" w:rsidR="00726435" w:rsidRDefault="00726435" w:rsidP="00A423C2">
      <w:r>
        <w:continuationSeparator/>
      </w:r>
    </w:p>
  </w:footnote>
  <w:footnote w:id="1">
    <w:p w14:paraId="1A63A023" w14:textId="5F9C0D69" w:rsidR="00534198" w:rsidRPr="00534198" w:rsidRDefault="00534198">
      <w:pPr>
        <w:pStyle w:val="FootnoteText"/>
        <w:rPr>
          <w:lang w:val="en-GB"/>
        </w:rPr>
      </w:pPr>
      <w:r>
        <w:rPr>
          <w:rStyle w:val="FootnoteReference"/>
        </w:rPr>
        <w:footnoteRef/>
      </w:r>
      <w:r>
        <w:t xml:space="preserve"> In our understanding, the “sensing result generation” mentioned in the SA2 LS is related to exposure from SF to sensing client.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E3581"/>
    <w:multiLevelType w:val="hybridMultilevel"/>
    <w:tmpl w:val="9A5678D8"/>
    <w:lvl w:ilvl="0" w:tplc="8220A632">
      <w:start w:val="1"/>
      <w:numFmt w:val="bullet"/>
      <w:lvlText w:val="•"/>
      <w:lvlJc w:val="left"/>
      <w:pPr>
        <w:tabs>
          <w:tab w:val="num" w:pos="720"/>
        </w:tabs>
        <w:ind w:left="720" w:hanging="360"/>
      </w:pPr>
      <w:rPr>
        <w:rFonts w:ascii="Arial" w:hAnsi="Arial" w:hint="default"/>
      </w:rPr>
    </w:lvl>
    <w:lvl w:ilvl="1" w:tplc="395A8EE0">
      <w:start w:val="1"/>
      <w:numFmt w:val="bullet"/>
      <w:lvlText w:val="•"/>
      <w:lvlJc w:val="left"/>
      <w:pPr>
        <w:tabs>
          <w:tab w:val="num" w:pos="1440"/>
        </w:tabs>
        <w:ind w:left="1440" w:hanging="360"/>
      </w:pPr>
      <w:rPr>
        <w:rFonts w:ascii="Arial" w:hAnsi="Arial" w:hint="default"/>
      </w:rPr>
    </w:lvl>
    <w:lvl w:ilvl="2" w:tplc="C63EE7A2" w:tentative="1">
      <w:start w:val="1"/>
      <w:numFmt w:val="bullet"/>
      <w:lvlText w:val="•"/>
      <w:lvlJc w:val="left"/>
      <w:pPr>
        <w:tabs>
          <w:tab w:val="num" w:pos="2160"/>
        </w:tabs>
        <w:ind w:left="2160" w:hanging="360"/>
      </w:pPr>
      <w:rPr>
        <w:rFonts w:ascii="Arial" w:hAnsi="Arial" w:hint="default"/>
      </w:rPr>
    </w:lvl>
    <w:lvl w:ilvl="3" w:tplc="E7F2C822" w:tentative="1">
      <w:start w:val="1"/>
      <w:numFmt w:val="bullet"/>
      <w:lvlText w:val="•"/>
      <w:lvlJc w:val="left"/>
      <w:pPr>
        <w:tabs>
          <w:tab w:val="num" w:pos="2880"/>
        </w:tabs>
        <w:ind w:left="2880" w:hanging="360"/>
      </w:pPr>
      <w:rPr>
        <w:rFonts w:ascii="Arial" w:hAnsi="Arial" w:hint="default"/>
      </w:rPr>
    </w:lvl>
    <w:lvl w:ilvl="4" w:tplc="6BA07102" w:tentative="1">
      <w:start w:val="1"/>
      <w:numFmt w:val="bullet"/>
      <w:lvlText w:val="•"/>
      <w:lvlJc w:val="left"/>
      <w:pPr>
        <w:tabs>
          <w:tab w:val="num" w:pos="3600"/>
        </w:tabs>
        <w:ind w:left="3600" w:hanging="360"/>
      </w:pPr>
      <w:rPr>
        <w:rFonts w:ascii="Arial" w:hAnsi="Arial" w:hint="default"/>
      </w:rPr>
    </w:lvl>
    <w:lvl w:ilvl="5" w:tplc="FDF098F8" w:tentative="1">
      <w:start w:val="1"/>
      <w:numFmt w:val="bullet"/>
      <w:lvlText w:val="•"/>
      <w:lvlJc w:val="left"/>
      <w:pPr>
        <w:tabs>
          <w:tab w:val="num" w:pos="4320"/>
        </w:tabs>
        <w:ind w:left="4320" w:hanging="360"/>
      </w:pPr>
      <w:rPr>
        <w:rFonts w:ascii="Arial" w:hAnsi="Arial" w:hint="default"/>
      </w:rPr>
    </w:lvl>
    <w:lvl w:ilvl="6" w:tplc="D15A1136" w:tentative="1">
      <w:start w:val="1"/>
      <w:numFmt w:val="bullet"/>
      <w:lvlText w:val="•"/>
      <w:lvlJc w:val="left"/>
      <w:pPr>
        <w:tabs>
          <w:tab w:val="num" w:pos="5040"/>
        </w:tabs>
        <w:ind w:left="5040" w:hanging="360"/>
      </w:pPr>
      <w:rPr>
        <w:rFonts w:ascii="Arial" w:hAnsi="Arial" w:hint="default"/>
      </w:rPr>
    </w:lvl>
    <w:lvl w:ilvl="7" w:tplc="AEDEED68" w:tentative="1">
      <w:start w:val="1"/>
      <w:numFmt w:val="bullet"/>
      <w:lvlText w:val="•"/>
      <w:lvlJc w:val="left"/>
      <w:pPr>
        <w:tabs>
          <w:tab w:val="num" w:pos="5760"/>
        </w:tabs>
        <w:ind w:left="5760" w:hanging="360"/>
      </w:pPr>
      <w:rPr>
        <w:rFonts w:ascii="Arial" w:hAnsi="Arial" w:hint="default"/>
      </w:rPr>
    </w:lvl>
    <w:lvl w:ilvl="8" w:tplc="30080C62"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4F72D7A"/>
    <w:multiLevelType w:val="multilevel"/>
    <w:tmpl w:val="04F72D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D855A1C"/>
    <w:multiLevelType w:val="hybridMultilevel"/>
    <w:tmpl w:val="722CA4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EBF63A6"/>
    <w:multiLevelType w:val="hybridMultilevel"/>
    <w:tmpl w:val="84D45FCE"/>
    <w:lvl w:ilvl="0" w:tplc="FFFFFFFF">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 w15:restartNumberingAfterBreak="0">
    <w:nsid w:val="2954378D"/>
    <w:multiLevelType w:val="hybridMultilevel"/>
    <w:tmpl w:val="BC56D5B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4C24556"/>
    <w:multiLevelType w:val="hybridMultilevel"/>
    <w:tmpl w:val="84D45FCE"/>
    <w:lvl w:ilvl="0" w:tplc="FFFFFFFF">
      <w:start w:val="1"/>
      <w:numFmt w:val="decimal"/>
      <w:lvlText w:val="%1."/>
      <w:lvlJc w:val="left"/>
      <w:pPr>
        <w:ind w:left="360" w:hanging="360"/>
      </w:pPr>
      <w:rPr>
        <w:rFont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35390CDF"/>
    <w:multiLevelType w:val="hybridMultilevel"/>
    <w:tmpl w:val="A9826B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825162A"/>
    <w:multiLevelType w:val="hybridMultilevel"/>
    <w:tmpl w:val="D85615E0"/>
    <w:lvl w:ilvl="0" w:tplc="0764DFBA">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44FB13C7"/>
    <w:multiLevelType w:val="hybridMultilevel"/>
    <w:tmpl w:val="31D87FAC"/>
    <w:lvl w:ilvl="0" w:tplc="FFFFFFFF">
      <w:start w:val="1"/>
      <w:numFmt w:val="decimal"/>
      <w:lvlText w:val="%1."/>
      <w:lvlJc w:val="left"/>
      <w:pPr>
        <w:tabs>
          <w:tab w:val="num" w:pos="360"/>
        </w:tabs>
        <w:ind w:left="360" w:hanging="360"/>
      </w:pPr>
    </w:lvl>
    <w:lvl w:ilvl="1" w:tplc="FFFFFFFF">
      <w:start w:val="1"/>
      <w:numFmt w:val="bullet"/>
      <w:lvlText w:val=""/>
      <w:lvlJc w:val="left"/>
      <w:pPr>
        <w:ind w:left="720" w:hanging="360"/>
      </w:pPr>
      <w:rPr>
        <w:rFonts w:ascii="Symbol" w:hAnsi="Symbol" w:hint="default"/>
      </w:rPr>
    </w:lvl>
    <w:lvl w:ilvl="2" w:tplc="FFFFFFFF">
      <w:start w:val="1"/>
      <w:numFmt w:val="lowerLetter"/>
      <w:lvlText w:val="%3."/>
      <w:lvlJc w:val="left"/>
      <w:pPr>
        <w:tabs>
          <w:tab w:val="num" w:pos="1800"/>
        </w:tabs>
        <w:ind w:left="1800" w:hanging="360"/>
      </w:pPr>
    </w:lvl>
    <w:lvl w:ilvl="3" w:tplc="FFFFFFFF" w:tentative="1">
      <w:start w:val="1"/>
      <w:numFmt w:val="decimal"/>
      <w:lvlText w:val="%4."/>
      <w:lvlJc w:val="left"/>
      <w:pPr>
        <w:tabs>
          <w:tab w:val="num" w:pos="2520"/>
        </w:tabs>
        <w:ind w:left="2520" w:hanging="360"/>
      </w:pPr>
    </w:lvl>
    <w:lvl w:ilvl="4" w:tplc="FFFFFFFF" w:tentative="1">
      <w:start w:val="1"/>
      <w:numFmt w:val="decimal"/>
      <w:lvlText w:val="%5."/>
      <w:lvlJc w:val="left"/>
      <w:pPr>
        <w:tabs>
          <w:tab w:val="num" w:pos="3240"/>
        </w:tabs>
        <w:ind w:left="3240" w:hanging="360"/>
      </w:pPr>
    </w:lvl>
    <w:lvl w:ilvl="5" w:tplc="FFFFFFFF" w:tentative="1">
      <w:start w:val="1"/>
      <w:numFmt w:val="decimal"/>
      <w:lvlText w:val="%6."/>
      <w:lvlJc w:val="left"/>
      <w:pPr>
        <w:tabs>
          <w:tab w:val="num" w:pos="3960"/>
        </w:tabs>
        <w:ind w:left="3960" w:hanging="360"/>
      </w:pPr>
    </w:lvl>
    <w:lvl w:ilvl="6" w:tplc="FFFFFFFF" w:tentative="1">
      <w:start w:val="1"/>
      <w:numFmt w:val="decimal"/>
      <w:lvlText w:val="%7."/>
      <w:lvlJc w:val="left"/>
      <w:pPr>
        <w:tabs>
          <w:tab w:val="num" w:pos="4680"/>
        </w:tabs>
        <w:ind w:left="4680" w:hanging="360"/>
      </w:pPr>
    </w:lvl>
    <w:lvl w:ilvl="7" w:tplc="FFFFFFFF" w:tentative="1">
      <w:start w:val="1"/>
      <w:numFmt w:val="decimal"/>
      <w:lvlText w:val="%8."/>
      <w:lvlJc w:val="left"/>
      <w:pPr>
        <w:tabs>
          <w:tab w:val="num" w:pos="5400"/>
        </w:tabs>
        <w:ind w:left="5400" w:hanging="360"/>
      </w:pPr>
    </w:lvl>
    <w:lvl w:ilvl="8" w:tplc="FFFFFFFF" w:tentative="1">
      <w:start w:val="1"/>
      <w:numFmt w:val="decimal"/>
      <w:lvlText w:val="%9."/>
      <w:lvlJc w:val="left"/>
      <w:pPr>
        <w:tabs>
          <w:tab w:val="num" w:pos="6120"/>
        </w:tabs>
        <w:ind w:left="6120" w:hanging="360"/>
      </w:pPr>
    </w:lvl>
  </w:abstractNum>
  <w:abstractNum w:abstractNumId="9" w15:restartNumberingAfterBreak="0">
    <w:nsid w:val="457F60D9"/>
    <w:multiLevelType w:val="hybridMultilevel"/>
    <w:tmpl w:val="E3281018"/>
    <w:lvl w:ilvl="0" w:tplc="996C39CE">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0" w15:restartNumberingAfterBreak="0">
    <w:nsid w:val="4C563DAA"/>
    <w:multiLevelType w:val="hybridMultilevel"/>
    <w:tmpl w:val="AEC40EB2"/>
    <w:lvl w:ilvl="0" w:tplc="FFFFFFFF">
      <w:start w:val="1"/>
      <w:numFmt w:val="bullet"/>
      <w:lvlText w:val="•"/>
      <w:lvlJc w:val="left"/>
      <w:pPr>
        <w:tabs>
          <w:tab w:val="num" w:pos="720"/>
        </w:tabs>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53EF2F4A"/>
    <w:multiLevelType w:val="hybridMultilevel"/>
    <w:tmpl w:val="4072A350"/>
    <w:lvl w:ilvl="0" w:tplc="D99E27B8">
      <w:start w:val="2"/>
      <w:numFmt w:val="bullet"/>
      <w:lvlText w:val="-"/>
      <w:lvlJc w:val="left"/>
      <w:pPr>
        <w:ind w:left="1080" w:hanging="360"/>
      </w:pPr>
      <w:rPr>
        <w:rFonts w:ascii="Times New Roman" w:eastAsia="SimSu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566E7E75"/>
    <w:multiLevelType w:val="hybridMultilevel"/>
    <w:tmpl w:val="413C09E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5BFF0233"/>
    <w:multiLevelType w:val="hybridMultilevel"/>
    <w:tmpl w:val="A48C3FE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508116B"/>
    <w:multiLevelType w:val="hybridMultilevel"/>
    <w:tmpl w:val="00145C72"/>
    <w:lvl w:ilvl="0" w:tplc="7AACBFD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779F737B"/>
    <w:multiLevelType w:val="hybridMultilevel"/>
    <w:tmpl w:val="33465A1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706563425">
    <w:abstractNumId w:val="7"/>
  </w:num>
  <w:num w:numId="2" w16cid:durableId="867792727">
    <w:abstractNumId w:val="2"/>
  </w:num>
  <w:num w:numId="3" w16cid:durableId="2107919496">
    <w:abstractNumId w:val="8"/>
  </w:num>
  <w:num w:numId="4" w16cid:durableId="5060579">
    <w:abstractNumId w:val="5"/>
  </w:num>
  <w:num w:numId="5" w16cid:durableId="650445846">
    <w:abstractNumId w:val="3"/>
  </w:num>
  <w:num w:numId="6" w16cid:durableId="2069181496">
    <w:abstractNumId w:val="14"/>
  </w:num>
  <w:num w:numId="7" w16cid:durableId="27144090">
    <w:abstractNumId w:val="11"/>
  </w:num>
  <w:num w:numId="8" w16cid:durableId="1352146028">
    <w:abstractNumId w:val="12"/>
  </w:num>
  <w:num w:numId="9" w16cid:durableId="942693085">
    <w:abstractNumId w:val="0"/>
  </w:num>
  <w:num w:numId="10" w16cid:durableId="1069229828">
    <w:abstractNumId w:val="1"/>
  </w:num>
  <w:num w:numId="11" w16cid:durableId="803817859">
    <w:abstractNumId w:val="15"/>
  </w:num>
  <w:num w:numId="12" w16cid:durableId="1939291734">
    <w:abstractNumId w:val="6"/>
  </w:num>
  <w:num w:numId="13" w16cid:durableId="1479147875">
    <w:abstractNumId w:val="10"/>
  </w:num>
  <w:num w:numId="14" w16cid:durableId="679355782">
    <w:abstractNumId w:val="9"/>
  </w:num>
  <w:num w:numId="15" w16cid:durableId="458915780">
    <w:abstractNumId w:val="13"/>
  </w:num>
  <w:num w:numId="16" w16cid:durableId="191623960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iang zheng">
    <w15:presenceInfo w15:providerId="AD" w15:userId="S::jiangzheng@hotmail.com::0b4a31a2-c1a0-475d-b363-5f26668660a3_1:live.com:000121976B0295FD"/>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6EB9"/>
    <w:rsid w:val="00002EAC"/>
    <w:rsid w:val="00006C10"/>
    <w:rsid w:val="00006F14"/>
    <w:rsid w:val="00015186"/>
    <w:rsid w:val="00016793"/>
    <w:rsid w:val="0002550F"/>
    <w:rsid w:val="00025AB4"/>
    <w:rsid w:val="00025BB4"/>
    <w:rsid w:val="000260F2"/>
    <w:rsid w:val="00027931"/>
    <w:rsid w:val="00033C74"/>
    <w:rsid w:val="00037DB5"/>
    <w:rsid w:val="0004426A"/>
    <w:rsid w:val="00047D31"/>
    <w:rsid w:val="000504DA"/>
    <w:rsid w:val="00051503"/>
    <w:rsid w:val="00051FA3"/>
    <w:rsid w:val="0005292B"/>
    <w:rsid w:val="00056A0B"/>
    <w:rsid w:val="00057C5C"/>
    <w:rsid w:val="00060AFA"/>
    <w:rsid w:val="00063DEF"/>
    <w:rsid w:val="00064E0A"/>
    <w:rsid w:val="00067D02"/>
    <w:rsid w:val="00067D51"/>
    <w:rsid w:val="00071197"/>
    <w:rsid w:val="000719D0"/>
    <w:rsid w:val="000743D0"/>
    <w:rsid w:val="000745FB"/>
    <w:rsid w:val="00086243"/>
    <w:rsid w:val="000869E6"/>
    <w:rsid w:val="00096F10"/>
    <w:rsid w:val="000A0513"/>
    <w:rsid w:val="000A1C88"/>
    <w:rsid w:val="000A5E1F"/>
    <w:rsid w:val="000B083B"/>
    <w:rsid w:val="000B0881"/>
    <w:rsid w:val="000B232E"/>
    <w:rsid w:val="000B2FF8"/>
    <w:rsid w:val="000B7D71"/>
    <w:rsid w:val="000C0834"/>
    <w:rsid w:val="000C4625"/>
    <w:rsid w:val="000D4863"/>
    <w:rsid w:val="000D4CF0"/>
    <w:rsid w:val="000D61B2"/>
    <w:rsid w:val="000E01CC"/>
    <w:rsid w:val="000E1853"/>
    <w:rsid w:val="000E1E9F"/>
    <w:rsid w:val="000E239A"/>
    <w:rsid w:val="000E31F0"/>
    <w:rsid w:val="000E38D6"/>
    <w:rsid w:val="000E4A28"/>
    <w:rsid w:val="000E524F"/>
    <w:rsid w:val="000E58EB"/>
    <w:rsid w:val="000E72CA"/>
    <w:rsid w:val="000E7FC7"/>
    <w:rsid w:val="00102604"/>
    <w:rsid w:val="00104456"/>
    <w:rsid w:val="00106014"/>
    <w:rsid w:val="001060E8"/>
    <w:rsid w:val="001073E8"/>
    <w:rsid w:val="001076C9"/>
    <w:rsid w:val="00111A9F"/>
    <w:rsid w:val="001129CB"/>
    <w:rsid w:val="00112F31"/>
    <w:rsid w:val="00114B1E"/>
    <w:rsid w:val="00117868"/>
    <w:rsid w:val="00117D50"/>
    <w:rsid w:val="00123053"/>
    <w:rsid w:val="001256C1"/>
    <w:rsid w:val="00125EEA"/>
    <w:rsid w:val="0013053B"/>
    <w:rsid w:val="0013181B"/>
    <w:rsid w:val="001326E6"/>
    <w:rsid w:val="001372A9"/>
    <w:rsid w:val="00137E73"/>
    <w:rsid w:val="00147025"/>
    <w:rsid w:val="00150662"/>
    <w:rsid w:val="00154952"/>
    <w:rsid w:val="0015683C"/>
    <w:rsid w:val="00166593"/>
    <w:rsid w:val="001668E5"/>
    <w:rsid w:val="0017071D"/>
    <w:rsid w:val="00172E8C"/>
    <w:rsid w:val="001755A4"/>
    <w:rsid w:val="00176FA7"/>
    <w:rsid w:val="00177B4F"/>
    <w:rsid w:val="001829DD"/>
    <w:rsid w:val="0019050A"/>
    <w:rsid w:val="00190B25"/>
    <w:rsid w:val="00193E55"/>
    <w:rsid w:val="001951AE"/>
    <w:rsid w:val="001A428D"/>
    <w:rsid w:val="001A50DF"/>
    <w:rsid w:val="001B0943"/>
    <w:rsid w:val="001B1A96"/>
    <w:rsid w:val="001B4462"/>
    <w:rsid w:val="001B4C20"/>
    <w:rsid w:val="001C00AC"/>
    <w:rsid w:val="001C093C"/>
    <w:rsid w:val="001D1984"/>
    <w:rsid w:val="001D4CB2"/>
    <w:rsid w:val="001D601B"/>
    <w:rsid w:val="001E0361"/>
    <w:rsid w:val="001E540B"/>
    <w:rsid w:val="001E67DF"/>
    <w:rsid w:val="001E76F7"/>
    <w:rsid w:val="001E77E8"/>
    <w:rsid w:val="001F0DE7"/>
    <w:rsid w:val="001F1FA8"/>
    <w:rsid w:val="001F2237"/>
    <w:rsid w:val="001F5CB4"/>
    <w:rsid w:val="001F68DB"/>
    <w:rsid w:val="001F693A"/>
    <w:rsid w:val="00202FDA"/>
    <w:rsid w:val="0020449C"/>
    <w:rsid w:val="002061D0"/>
    <w:rsid w:val="002105AC"/>
    <w:rsid w:val="00211B81"/>
    <w:rsid w:val="00214C30"/>
    <w:rsid w:val="002156D2"/>
    <w:rsid w:val="00217081"/>
    <w:rsid w:val="00224FFC"/>
    <w:rsid w:val="0022723E"/>
    <w:rsid w:val="00230E45"/>
    <w:rsid w:val="00233A4C"/>
    <w:rsid w:val="00240FCA"/>
    <w:rsid w:val="002432F4"/>
    <w:rsid w:val="00245A8C"/>
    <w:rsid w:val="002507A5"/>
    <w:rsid w:val="0025434B"/>
    <w:rsid w:val="00255BA2"/>
    <w:rsid w:val="002573E7"/>
    <w:rsid w:val="002719E8"/>
    <w:rsid w:val="00280A1B"/>
    <w:rsid w:val="00280B1A"/>
    <w:rsid w:val="00281685"/>
    <w:rsid w:val="00283229"/>
    <w:rsid w:val="0029147A"/>
    <w:rsid w:val="00297541"/>
    <w:rsid w:val="002A13EF"/>
    <w:rsid w:val="002A7927"/>
    <w:rsid w:val="002B5222"/>
    <w:rsid w:val="002D1C7E"/>
    <w:rsid w:val="002D3409"/>
    <w:rsid w:val="002D375F"/>
    <w:rsid w:val="002D5DDB"/>
    <w:rsid w:val="002E0D55"/>
    <w:rsid w:val="002E103C"/>
    <w:rsid w:val="002E5096"/>
    <w:rsid w:val="002E7A16"/>
    <w:rsid w:val="002E7D9C"/>
    <w:rsid w:val="002F06CA"/>
    <w:rsid w:val="002F0BAC"/>
    <w:rsid w:val="002F1E35"/>
    <w:rsid w:val="002F6DFB"/>
    <w:rsid w:val="00300487"/>
    <w:rsid w:val="00305433"/>
    <w:rsid w:val="00310294"/>
    <w:rsid w:val="00311AF5"/>
    <w:rsid w:val="0032182F"/>
    <w:rsid w:val="00325026"/>
    <w:rsid w:val="00326B16"/>
    <w:rsid w:val="003331BA"/>
    <w:rsid w:val="003369E1"/>
    <w:rsid w:val="0033713E"/>
    <w:rsid w:val="00341800"/>
    <w:rsid w:val="0034349A"/>
    <w:rsid w:val="00347B69"/>
    <w:rsid w:val="00352E78"/>
    <w:rsid w:val="00353873"/>
    <w:rsid w:val="003634A2"/>
    <w:rsid w:val="00363D4F"/>
    <w:rsid w:val="00365ACB"/>
    <w:rsid w:val="00366084"/>
    <w:rsid w:val="00367461"/>
    <w:rsid w:val="00373C00"/>
    <w:rsid w:val="00376158"/>
    <w:rsid w:val="003866E6"/>
    <w:rsid w:val="003909E1"/>
    <w:rsid w:val="00391B3C"/>
    <w:rsid w:val="003940EF"/>
    <w:rsid w:val="00397DCB"/>
    <w:rsid w:val="003A4E61"/>
    <w:rsid w:val="003A58A8"/>
    <w:rsid w:val="003A5E02"/>
    <w:rsid w:val="003B49CF"/>
    <w:rsid w:val="003B6F61"/>
    <w:rsid w:val="003C2AD2"/>
    <w:rsid w:val="003C4BFE"/>
    <w:rsid w:val="003C70D7"/>
    <w:rsid w:val="003D08A9"/>
    <w:rsid w:val="003D3D2A"/>
    <w:rsid w:val="003E2828"/>
    <w:rsid w:val="003E442A"/>
    <w:rsid w:val="003E4AD5"/>
    <w:rsid w:val="003F1D14"/>
    <w:rsid w:val="003F3EBE"/>
    <w:rsid w:val="003F68B9"/>
    <w:rsid w:val="003F68D5"/>
    <w:rsid w:val="00406151"/>
    <w:rsid w:val="00406769"/>
    <w:rsid w:val="00406F5C"/>
    <w:rsid w:val="00417862"/>
    <w:rsid w:val="00423B91"/>
    <w:rsid w:val="004248D2"/>
    <w:rsid w:val="004270F6"/>
    <w:rsid w:val="0042744E"/>
    <w:rsid w:val="00432E77"/>
    <w:rsid w:val="00434E99"/>
    <w:rsid w:val="004369A0"/>
    <w:rsid w:val="004370E7"/>
    <w:rsid w:val="00440C3E"/>
    <w:rsid w:val="004428B3"/>
    <w:rsid w:val="00442B92"/>
    <w:rsid w:val="00447847"/>
    <w:rsid w:val="00450165"/>
    <w:rsid w:val="00450CEE"/>
    <w:rsid w:val="00450EDF"/>
    <w:rsid w:val="00455379"/>
    <w:rsid w:val="004600A6"/>
    <w:rsid w:val="00461A82"/>
    <w:rsid w:val="004627E6"/>
    <w:rsid w:val="00465CF5"/>
    <w:rsid w:val="004665E0"/>
    <w:rsid w:val="004672C9"/>
    <w:rsid w:val="00467C20"/>
    <w:rsid w:val="00467EE4"/>
    <w:rsid w:val="0047395A"/>
    <w:rsid w:val="0047534C"/>
    <w:rsid w:val="004767D5"/>
    <w:rsid w:val="00483A84"/>
    <w:rsid w:val="00486F12"/>
    <w:rsid w:val="00487F7B"/>
    <w:rsid w:val="00497E39"/>
    <w:rsid w:val="004A1490"/>
    <w:rsid w:val="004A549C"/>
    <w:rsid w:val="004B5A27"/>
    <w:rsid w:val="004B5D7F"/>
    <w:rsid w:val="004C0FCD"/>
    <w:rsid w:val="004C2681"/>
    <w:rsid w:val="004C6ED0"/>
    <w:rsid w:val="004D6116"/>
    <w:rsid w:val="004D6951"/>
    <w:rsid w:val="004D6D90"/>
    <w:rsid w:val="004D7CD2"/>
    <w:rsid w:val="004E1B4E"/>
    <w:rsid w:val="004E6D83"/>
    <w:rsid w:val="004F6750"/>
    <w:rsid w:val="00503643"/>
    <w:rsid w:val="005042F9"/>
    <w:rsid w:val="005047B3"/>
    <w:rsid w:val="00505F16"/>
    <w:rsid w:val="00506F52"/>
    <w:rsid w:val="00507437"/>
    <w:rsid w:val="0051105B"/>
    <w:rsid w:val="00512437"/>
    <w:rsid w:val="00514F96"/>
    <w:rsid w:val="00515F79"/>
    <w:rsid w:val="00520E85"/>
    <w:rsid w:val="00521DE0"/>
    <w:rsid w:val="00522922"/>
    <w:rsid w:val="00524CCB"/>
    <w:rsid w:val="0052596C"/>
    <w:rsid w:val="005267FE"/>
    <w:rsid w:val="005326DC"/>
    <w:rsid w:val="00533F77"/>
    <w:rsid w:val="00534198"/>
    <w:rsid w:val="005349DE"/>
    <w:rsid w:val="0054183D"/>
    <w:rsid w:val="00541DDB"/>
    <w:rsid w:val="0054358B"/>
    <w:rsid w:val="00550740"/>
    <w:rsid w:val="00551358"/>
    <w:rsid w:val="00554472"/>
    <w:rsid w:val="005546E2"/>
    <w:rsid w:val="005632BC"/>
    <w:rsid w:val="0056428B"/>
    <w:rsid w:val="00566752"/>
    <w:rsid w:val="005676E9"/>
    <w:rsid w:val="00573F46"/>
    <w:rsid w:val="00577FD6"/>
    <w:rsid w:val="00582591"/>
    <w:rsid w:val="00584036"/>
    <w:rsid w:val="00586B80"/>
    <w:rsid w:val="005872C2"/>
    <w:rsid w:val="00587E83"/>
    <w:rsid w:val="00590D19"/>
    <w:rsid w:val="00591988"/>
    <w:rsid w:val="00591ED2"/>
    <w:rsid w:val="005932BB"/>
    <w:rsid w:val="00595925"/>
    <w:rsid w:val="005A1027"/>
    <w:rsid w:val="005A3C66"/>
    <w:rsid w:val="005A64F0"/>
    <w:rsid w:val="005A75DF"/>
    <w:rsid w:val="005B4B1A"/>
    <w:rsid w:val="005B5817"/>
    <w:rsid w:val="005B6102"/>
    <w:rsid w:val="005C3634"/>
    <w:rsid w:val="005C5B0F"/>
    <w:rsid w:val="005D35A4"/>
    <w:rsid w:val="005D6FE5"/>
    <w:rsid w:val="005E2031"/>
    <w:rsid w:val="005E2B71"/>
    <w:rsid w:val="005F201D"/>
    <w:rsid w:val="005F395C"/>
    <w:rsid w:val="005F3ABE"/>
    <w:rsid w:val="005F4947"/>
    <w:rsid w:val="00601257"/>
    <w:rsid w:val="006071BC"/>
    <w:rsid w:val="0061174E"/>
    <w:rsid w:val="00611A09"/>
    <w:rsid w:val="00612A93"/>
    <w:rsid w:val="00615775"/>
    <w:rsid w:val="00620C27"/>
    <w:rsid w:val="006210C0"/>
    <w:rsid w:val="00622072"/>
    <w:rsid w:val="00623EE3"/>
    <w:rsid w:val="00625354"/>
    <w:rsid w:val="00625A14"/>
    <w:rsid w:val="00625D74"/>
    <w:rsid w:val="00626F17"/>
    <w:rsid w:val="00627D33"/>
    <w:rsid w:val="00636400"/>
    <w:rsid w:val="0063727F"/>
    <w:rsid w:val="00637F97"/>
    <w:rsid w:val="00640E92"/>
    <w:rsid w:val="006441A8"/>
    <w:rsid w:val="0064647C"/>
    <w:rsid w:val="006467C4"/>
    <w:rsid w:val="00650B7A"/>
    <w:rsid w:val="00653D18"/>
    <w:rsid w:val="006557B2"/>
    <w:rsid w:val="00657BC5"/>
    <w:rsid w:val="00664990"/>
    <w:rsid w:val="00665612"/>
    <w:rsid w:val="0066561F"/>
    <w:rsid w:val="00667BCF"/>
    <w:rsid w:val="00672B5D"/>
    <w:rsid w:val="006803A7"/>
    <w:rsid w:val="00680D0B"/>
    <w:rsid w:val="006823E7"/>
    <w:rsid w:val="00686DF7"/>
    <w:rsid w:val="00687331"/>
    <w:rsid w:val="00693941"/>
    <w:rsid w:val="0069659F"/>
    <w:rsid w:val="006A123B"/>
    <w:rsid w:val="006A4879"/>
    <w:rsid w:val="006A627B"/>
    <w:rsid w:val="006B0E7D"/>
    <w:rsid w:val="006C1175"/>
    <w:rsid w:val="006D1A01"/>
    <w:rsid w:val="006D3A2B"/>
    <w:rsid w:val="006D443B"/>
    <w:rsid w:val="006F1BED"/>
    <w:rsid w:val="006F50C4"/>
    <w:rsid w:val="007003B4"/>
    <w:rsid w:val="00703C75"/>
    <w:rsid w:val="00705235"/>
    <w:rsid w:val="007057A8"/>
    <w:rsid w:val="00705997"/>
    <w:rsid w:val="00706E2D"/>
    <w:rsid w:val="00707F4F"/>
    <w:rsid w:val="00712272"/>
    <w:rsid w:val="00712E95"/>
    <w:rsid w:val="007170FF"/>
    <w:rsid w:val="0071777C"/>
    <w:rsid w:val="00720886"/>
    <w:rsid w:val="00721B13"/>
    <w:rsid w:val="00722D47"/>
    <w:rsid w:val="007237E2"/>
    <w:rsid w:val="007242E9"/>
    <w:rsid w:val="00726163"/>
    <w:rsid w:val="00726359"/>
    <w:rsid w:val="00726435"/>
    <w:rsid w:val="00727310"/>
    <w:rsid w:val="00730F0B"/>
    <w:rsid w:val="00734A87"/>
    <w:rsid w:val="00740DE6"/>
    <w:rsid w:val="00741627"/>
    <w:rsid w:val="0074186E"/>
    <w:rsid w:val="00742B4E"/>
    <w:rsid w:val="00755295"/>
    <w:rsid w:val="0076176C"/>
    <w:rsid w:val="0076252D"/>
    <w:rsid w:val="00762B39"/>
    <w:rsid w:val="00782E28"/>
    <w:rsid w:val="0079009E"/>
    <w:rsid w:val="007902CE"/>
    <w:rsid w:val="007906E4"/>
    <w:rsid w:val="007910D9"/>
    <w:rsid w:val="00791E6D"/>
    <w:rsid w:val="007969E5"/>
    <w:rsid w:val="00796B59"/>
    <w:rsid w:val="007A1807"/>
    <w:rsid w:val="007A3491"/>
    <w:rsid w:val="007A490C"/>
    <w:rsid w:val="007A4B3C"/>
    <w:rsid w:val="007A5318"/>
    <w:rsid w:val="007A56DF"/>
    <w:rsid w:val="007A673E"/>
    <w:rsid w:val="007A7A2C"/>
    <w:rsid w:val="007A7A3A"/>
    <w:rsid w:val="007B01CF"/>
    <w:rsid w:val="007B548F"/>
    <w:rsid w:val="007B5BE5"/>
    <w:rsid w:val="007C41C0"/>
    <w:rsid w:val="007D59B9"/>
    <w:rsid w:val="007D641A"/>
    <w:rsid w:val="007D697E"/>
    <w:rsid w:val="007E0079"/>
    <w:rsid w:val="007E1081"/>
    <w:rsid w:val="007E16FC"/>
    <w:rsid w:val="007E687E"/>
    <w:rsid w:val="007F034F"/>
    <w:rsid w:val="007F4242"/>
    <w:rsid w:val="007F5993"/>
    <w:rsid w:val="00802EFC"/>
    <w:rsid w:val="008113F0"/>
    <w:rsid w:val="008114C6"/>
    <w:rsid w:val="00823A22"/>
    <w:rsid w:val="008260C8"/>
    <w:rsid w:val="00832623"/>
    <w:rsid w:val="00834C73"/>
    <w:rsid w:val="00836E2C"/>
    <w:rsid w:val="00840E00"/>
    <w:rsid w:val="00840EFC"/>
    <w:rsid w:val="008424BD"/>
    <w:rsid w:val="008426AF"/>
    <w:rsid w:val="00842D36"/>
    <w:rsid w:val="00843146"/>
    <w:rsid w:val="0084314C"/>
    <w:rsid w:val="00847433"/>
    <w:rsid w:val="008513BD"/>
    <w:rsid w:val="0085181C"/>
    <w:rsid w:val="0085711A"/>
    <w:rsid w:val="00861E58"/>
    <w:rsid w:val="00866BA1"/>
    <w:rsid w:val="00870353"/>
    <w:rsid w:val="00871598"/>
    <w:rsid w:val="00873067"/>
    <w:rsid w:val="008734ED"/>
    <w:rsid w:val="00882C3E"/>
    <w:rsid w:val="008845B9"/>
    <w:rsid w:val="0088557F"/>
    <w:rsid w:val="0088792E"/>
    <w:rsid w:val="008A0268"/>
    <w:rsid w:val="008A153E"/>
    <w:rsid w:val="008A2926"/>
    <w:rsid w:val="008A35ED"/>
    <w:rsid w:val="008A7929"/>
    <w:rsid w:val="008D0A5D"/>
    <w:rsid w:val="008D1697"/>
    <w:rsid w:val="008D20F6"/>
    <w:rsid w:val="008D3095"/>
    <w:rsid w:val="008D586F"/>
    <w:rsid w:val="008D5D9A"/>
    <w:rsid w:val="008D7178"/>
    <w:rsid w:val="008E1C7F"/>
    <w:rsid w:val="008E5C15"/>
    <w:rsid w:val="008E74B5"/>
    <w:rsid w:val="008F0CC1"/>
    <w:rsid w:val="008F2D4E"/>
    <w:rsid w:val="0090251E"/>
    <w:rsid w:val="00902BDB"/>
    <w:rsid w:val="00902F0D"/>
    <w:rsid w:val="00904521"/>
    <w:rsid w:val="00904C76"/>
    <w:rsid w:val="009054C8"/>
    <w:rsid w:val="00910822"/>
    <w:rsid w:val="00913121"/>
    <w:rsid w:val="00920AD4"/>
    <w:rsid w:val="00921D05"/>
    <w:rsid w:val="009221CB"/>
    <w:rsid w:val="00922608"/>
    <w:rsid w:val="00922DA9"/>
    <w:rsid w:val="0092681E"/>
    <w:rsid w:val="00927037"/>
    <w:rsid w:val="00931D81"/>
    <w:rsid w:val="00937A7A"/>
    <w:rsid w:val="00944871"/>
    <w:rsid w:val="009458D5"/>
    <w:rsid w:val="00945CFD"/>
    <w:rsid w:val="009473B8"/>
    <w:rsid w:val="00951170"/>
    <w:rsid w:val="00951E94"/>
    <w:rsid w:val="00954005"/>
    <w:rsid w:val="00954C5C"/>
    <w:rsid w:val="00954E90"/>
    <w:rsid w:val="00954FCB"/>
    <w:rsid w:val="00962C45"/>
    <w:rsid w:val="009636FA"/>
    <w:rsid w:val="009663C0"/>
    <w:rsid w:val="00970AFE"/>
    <w:rsid w:val="00974F56"/>
    <w:rsid w:val="009767EB"/>
    <w:rsid w:val="00976FDA"/>
    <w:rsid w:val="00985A69"/>
    <w:rsid w:val="00986D14"/>
    <w:rsid w:val="0098702D"/>
    <w:rsid w:val="00987F2F"/>
    <w:rsid w:val="00991D3C"/>
    <w:rsid w:val="009A7F30"/>
    <w:rsid w:val="009B152C"/>
    <w:rsid w:val="009B46FF"/>
    <w:rsid w:val="009B5A91"/>
    <w:rsid w:val="009B5C2C"/>
    <w:rsid w:val="009C02A4"/>
    <w:rsid w:val="009C2F9C"/>
    <w:rsid w:val="009C3E35"/>
    <w:rsid w:val="009C6EAF"/>
    <w:rsid w:val="009C79F1"/>
    <w:rsid w:val="009D0B70"/>
    <w:rsid w:val="009D5F85"/>
    <w:rsid w:val="009D75A4"/>
    <w:rsid w:val="009E41CA"/>
    <w:rsid w:val="009E6739"/>
    <w:rsid w:val="009E7D30"/>
    <w:rsid w:val="009F395C"/>
    <w:rsid w:val="009F3CF4"/>
    <w:rsid w:val="009F5027"/>
    <w:rsid w:val="009F7F50"/>
    <w:rsid w:val="00A0437A"/>
    <w:rsid w:val="00A0569D"/>
    <w:rsid w:val="00A06196"/>
    <w:rsid w:val="00A14C1C"/>
    <w:rsid w:val="00A14CEB"/>
    <w:rsid w:val="00A210FE"/>
    <w:rsid w:val="00A22BA6"/>
    <w:rsid w:val="00A25526"/>
    <w:rsid w:val="00A262D9"/>
    <w:rsid w:val="00A27717"/>
    <w:rsid w:val="00A30F64"/>
    <w:rsid w:val="00A423C2"/>
    <w:rsid w:val="00A43D2A"/>
    <w:rsid w:val="00A46657"/>
    <w:rsid w:val="00A46722"/>
    <w:rsid w:val="00A56ABC"/>
    <w:rsid w:val="00A56E50"/>
    <w:rsid w:val="00A60110"/>
    <w:rsid w:val="00A62489"/>
    <w:rsid w:val="00A662F0"/>
    <w:rsid w:val="00A66522"/>
    <w:rsid w:val="00A717A5"/>
    <w:rsid w:val="00A7209A"/>
    <w:rsid w:val="00A73F5E"/>
    <w:rsid w:val="00A748CC"/>
    <w:rsid w:val="00A75628"/>
    <w:rsid w:val="00A801A1"/>
    <w:rsid w:val="00A80C49"/>
    <w:rsid w:val="00A93E0F"/>
    <w:rsid w:val="00A9520F"/>
    <w:rsid w:val="00A96BDB"/>
    <w:rsid w:val="00A96E13"/>
    <w:rsid w:val="00AA29BC"/>
    <w:rsid w:val="00AA5A7C"/>
    <w:rsid w:val="00AA630B"/>
    <w:rsid w:val="00AB189A"/>
    <w:rsid w:val="00AB6827"/>
    <w:rsid w:val="00AC0DBE"/>
    <w:rsid w:val="00AC7798"/>
    <w:rsid w:val="00AC7EF5"/>
    <w:rsid w:val="00AD318A"/>
    <w:rsid w:val="00AD3EF7"/>
    <w:rsid w:val="00AD7080"/>
    <w:rsid w:val="00AE0207"/>
    <w:rsid w:val="00AE0A32"/>
    <w:rsid w:val="00AE50E4"/>
    <w:rsid w:val="00AE5BA9"/>
    <w:rsid w:val="00AE71E2"/>
    <w:rsid w:val="00AF1007"/>
    <w:rsid w:val="00AF2557"/>
    <w:rsid w:val="00AF79A2"/>
    <w:rsid w:val="00B001DB"/>
    <w:rsid w:val="00B02395"/>
    <w:rsid w:val="00B03296"/>
    <w:rsid w:val="00B063AF"/>
    <w:rsid w:val="00B0719E"/>
    <w:rsid w:val="00B07890"/>
    <w:rsid w:val="00B07931"/>
    <w:rsid w:val="00B103C6"/>
    <w:rsid w:val="00B11A39"/>
    <w:rsid w:val="00B13123"/>
    <w:rsid w:val="00B1504C"/>
    <w:rsid w:val="00B15FFF"/>
    <w:rsid w:val="00B16A90"/>
    <w:rsid w:val="00B17D7D"/>
    <w:rsid w:val="00B2150B"/>
    <w:rsid w:val="00B31DD2"/>
    <w:rsid w:val="00B31FA1"/>
    <w:rsid w:val="00B34224"/>
    <w:rsid w:val="00B35A61"/>
    <w:rsid w:val="00B42C0D"/>
    <w:rsid w:val="00B443F7"/>
    <w:rsid w:val="00B45C86"/>
    <w:rsid w:val="00B615BD"/>
    <w:rsid w:val="00B66A34"/>
    <w:rsid w:val="00B70D4D"/>
    <w:rsid w:val="00B73FF3"/>
    <w:rsid w:val="00B76814"/>
    <w:rsid w:val="00B77D5D"/>
    <w:rsid w:val="00B83BD8"/>
    <w:rsid w:val="00B84F1B"/>
    <w:rsid w:val="00B87718"/>
    <w:rsid w:val="00B87EA7"/>
    <w:rsid w:val="00B94C6B"/>
    <w:rsid w:val="00B97B7A"/>
    <w:rsid w:val="00BA1664"/>
    <w:rsid w:val="00BA3A8A"/>
    <w:rsid w:val="00BA4C89"/>
    <w:rsid w:val="00BA6190"/>
    <w:rsid w:val="00BA6806"/>
    <w:rsid w:val="00BA7EF7"/>
    <w:rsid w:val="00BB2439"/>
    <w:rsid w:val="00BB691E"/>
    <w:rsid w:val="00BB7D87"/>
    <w:rsid w:val="00BC029A"/>
    <w:rsid w:val="00BC4D44"/>
    <w:rsid w:val="00BC5B71"/>
    <w:rsid w:val="00BD13F6"/>
    <w:rsid w:val="00BD3958"/>
    <w:rsid w:val="00BD4480"/>
    <w:rsid w:val="00BD4C1E"/>
    <w:rsid w:val="00BE6884"/>
    <w:rsid w:val="00BF0A44"/>
    <w:rsid w:val="00C0115F"/>
    <w:rsid w:val="00C02FF5"/>
    <w:rsid w:val="00C043B8"/>
    <w:rsid w:val="00C07276"/>
    <w:rsid w:val="00C114A8"/>
    <w:rsid w:val="00C1430E"/>
    <w:rsid w:val="00C213EC"/>
    <w:rsid w:val="00C2519A"/>
    <w:rsid w:val="00C2564A"/>
    <w:rsid w:val="00C32C7F"/>
    <w:rsid w:val="00C35941"/>
    <w:rsid w:val="00C35E90"/>
    <w:rsid w:val="00C36563"/>
    <w:rsid w:val="00C36948"/>
    <w:rsid w:val="00C4428D"/>
    <w:rsid w:val="00C4484D"/>
    <w:rsid w:val="00C44FFD"/>
    <w:rsid w:val="00C454E6"/>
    <w:rsid w:val="00C455D4"/>
    <w:rsid w:val="00C458BF"/>
    <w:rsid w:val="00C50F1E"/>
    <w:rsid w:val="00C53872"/>
    <w:rsid w:val="00C555B5"/>
    <w:rsid w:val="00C623AE"/>
    <w:rsid w:val="00C63988"/>
    <w:rsid w:val="00C7259E"/>
    <w:rsid w:val="00C759B0"/>
    <w:rsid w:val="00C771DA"/>
    <w:rsid w:val="00C82418"/>
    <w:rsid w:val="00C8414F"/>
    <w:rsid w:val="00C87DB8"/>
    <w:rsid w:val="00C91670"/>
    <w:rsid w:val="00C91FBB"/>
    <w:rsid w:val="00CA7820"/>
    <w:rsid w:val="00CB6AAE"/>
    <w:rsid w:val="00CD0FC0"/>
    <w:rsid w:val="00CD1FC8"/>
    <w:rsid w:val="00CD3D64"/>
    <w:rsid w:val="00CD419F"/>
    <w:rsid w:val="00CD56E1"/>
    <w:rsid w:val="00CE0180"/>
    <w:rsid w:val="00CE0599"/>
    <w:rsid w:val="00CE1F3D"/>
    <w:rsid w:val="00CE2313"/>
    <w:rsid w:val="00CE4E53"/>
    <w:rsid w:val="00CF3CF5"/>
    <w:rsid w:val="00CF7816"/>
    <w:rsid w:val="00D04DB6"/>
    <w:rsid w:val="00D05360"/>
    <w:rsid w:val="00D06727"/>
    <w:rsid w:val="00D06887"/>
    <w:rsid w:val="00D06B18"/>
    <w:rsid w:val="00D07087"/>
    <w:rsid w:val="00D12EE0"/>
    <w:rsid w:val="00D15F8C"/>
    <w:rsid w:val="00D1632F"/>
    <w:rsid w:val="00D166C9"/>
    <w:rsid w:val="00D2289C"/>
    <w:rsid w:val="00D23BBC"/>
    <w:rsid w:val="00D30C7F"/>
    <w:rsid w:val="00D32055"/>
    <w:rsid w:val="00D33401"/>
    <w:rsid w:val="00D338D3"/>
    <w:rsid w:val="00D33FF6"/>
    <w:rsid w:val="00D352FC"/>
    <w:rsid w:val="00D35976"/>
    <w:rsid w:val="00D35C1F"/>
    <w:rsid w:val="00D37B9C"/>
    <w:rsid w:val="00D40037"/>
    <w:rsid w:val="00D46D3D"/>
    <w:rsid w:val="00D518FC"/>
    <w:rsid w:val="00D55C8F"/>
    <w:rsid w:val="00D57434"/>
    <w:rsid w:val="00D5745C"/>
    <w:rsid w:val="00D578BE"/>
    <w:rsid w:val="00D61342"/>
    <w:rsid w:val="00D619E4"/>
    <w:rsid w:val="00D644A8"/>
    <w:rsid w:val="00D708D7"/>
    <w:rsid w:val="00D70D17"/>
    <w:rsid w:val="00D84BFD"/>
    <w:rsid w:val="00D90B3B"/>
    <w:rsid w:val="00D91E16"/>
    <w:rsid w:val="00D92C61"/>
    <w:rsid w:val="00D96541"/>
    <w:rsid w:val="00D97DC7"/>
    <w:rsid w:val="00DA021C"/>
    <w:rsid w:val="00DA0FDF"/>
    <w:rsid w:val="00DB1DA6"/>
    <w:rsid w:val="00DC2204"/>
    <w:rsid w:val="00DC3192"/>
    <w:rsid w:val="00DC47FA"/>
    <w:rsid w:val="00DC4E95"/>
    <w:rsid w:val="00DC7EEE"/>
    <w:rsid w:val="00DD3804"/>
    <w:rsid w:val="00DD495F"/>
    <w:rsid w:val="00DE28EE"/>
    <w:rsid w:val="00DE4422"/>
    <w:rsid w:val="00DF1919"/>
    <w:rsid w:val="00E00295"/>
    <w:rsid w:val="00E011E5"/>
    <w:rsid w:val="00E035D3"/>
    <w:rsid w:val="00E07EE1"/>
    <w:rsid w:val="00E134CE"/>
    <w:rsid w:val="00E20BF9"/>
    <w:rsid w:val="00E21311"/>
    <w:rsid w:val="00E24FE9"/>
    <w:rsid w:val="00E2791D"/>
    <w:rsid w:val="00E30DC1"/>
    <w:rsid w:val="00E33F3C"/>
    <w:rsid w:val="00E3678C"/>
    <w:rsid w:val="00E40292"/>
    <w:rsid w:val="00E419F4"/>
    <w:rsid w:val="00E4313A"/>
    <w:rsid w:val="00E46A79"/>
    <w:rsid w:val="00E56B7D"/>
    <w:rsid w:val="00E639E6"/>
    <w:rsid w:val="00E64DFE"/>
    <w:rsid w:val="00E67D88"/>
    <w:rsid w:val="00E708C1"/>
    <w:rsid w:val="00E70A7C"/>
    <w:rsid w:val="00E72CA7"/>
    <w:rsid w:val="00E739F5"/>
    <w:rsid w:val="00E82239"/>
    <w:rsid w:val="00E829B4"/>
    <w:rsid w:val="00E84C72"/>
    <w:rsid w:val="00E84EE9"/>
    <w:rsid w:val="00E86261"/>
    <w:rsid w:val="00E96617"/>
    <w:rsid w:val="00E966FF"/>
    <w:rsid w:val="00E96DB0"/>
    <w:rsid w:val="00EA0253"/>
    <w:rsid w:val="00EA20ED"/>
    <w:rsid w:val="00EA35BE"/>
    <w:rsid w:val="00EA4661"/>
    <w:rsid w:val="00EA4E03"/>
    <w:rsid w:val="00EB1364"/>
    <w:rsid w:val="00EB5F80"/>
    <w:rsid w:val="00EC0AD7"/>
    <w:rsid w:val="00EC677F"/>
    <w:rsid w:val="00ED0086"/>
    <w:rsid w:val="00ED1E02"/>
    <w:rsid w:val="00ED29F1"/>
    <w:rsid w:val="00ED3690"/>
    <w:rsid w:val="00ED481A"/>
    <w:rsid w:val="00ED5489"/>
    <w:rsid w:val="00ED7311"/>
    <w:rsid w:val="00EE110A"/>
    <w:rsid w:val="00EE30E0"/>
    <w:rsid w:val="00EE3770"/>
    <w:rsid w:val="00EE5796"/>
    <w:rsid w:val="00EF29FF"/>
    <w:rsid w:val="00EF570D"/>
    <w:rsid w:val="00EF637A"/>
    <w:rsid w:val="00EF7869"/>
    <w:rsid w:val="00EF7FC9"/>
    <w:rsid w:val="00F00B02"/>
    <w:rsid w:val="00F01148"/>
    <w:rsid w:val="00F123D8"/>
    <w:rsid w:val="00F15DE4"/>
    <w:rsid w:val="00F21396"/>
    <w:rsid w:val="00F221B3"/>
    <w:rsid w:val="00F23324"/>
    <w:rsid w:val="00F23FBE"/>
    <w:rsid w:val="00F24EB5"/>
    <w:rsid w:val="00F25703"/>
    <w:rsid w:val="00F267CF"/>
    <w:rsid w:val="00F332CE"/>
    <w:rsid w:val="00F33DC9"/>
    <w:rsid w:val="00F34B44"/>
    <w:rsid w:val="00F35111"/>
    <w:rsid w:val="00F36603"/>
    <w:rsid w:val="00F36CD6"/>
    <w:rsid w:val="00F372DC"/>
    <w:rsid w:val="00F37BAF"/>
    <w:rsid w:val="00F44798"/>
    <w:rsid w:val="00F4616B"/>
    <w:rsid w:val="00F46E40"/>
    <w:rsid w:val="00F51B86"/>
    <w:rsid w:val="00F520CA"/>
    <w:rsid w:val="00F557E7"/>
    <w:rsid w:val="00F628AB"/>
    <w:rsid w:val="00F62B75"/>
    <w:rsid w:val="00F64C53"/>
    <w:rsid w:val="00F66C03"/>
    <w:rsid w:val="00F72BD6"/>
    <w:rsid w:val="00F736FE"/>
    <w:rsid w:val="00F73FA2"/>
    <w:rsid w:val="00F77106"/>
    <w:rsid w:val="00F773EC"/>
    <w:rsid w:val="00F774FA"/>
    <w:rsid w:val="00F8268F"/>
    <w:rsid w:val="00F84B9B"/>
    <w:rsid w:val="00F918C1"/>
    <w:rsid w:val="00F924C9"/>
    <w:rsid w:val="00F950A3"/>
    <w:rsid w:val="00F97385"/>
    <w:rsid w:val="00FA2191"/>
    <w:rsid w:val="00FA60B8"/>
    <w:rsid w:val="00FA6943"/>
    <w:rsid w:val="00FA6D65"/>
    <w:rsid w:val="00FA6E58"/>
    <w:rsid w:val="00FB1193"/>
    <w:rsid w:val="00FB1891"/>
    <w:rsid w:val="00FB19B2"/>
    <w:rsid w:val="00FB55E4"/>
    <w:rsid w:val="00FB5816"/>
    <w:rsid w:val="00FC005D"/>
    <w:rsid w:val="00FC0862"/>
    <w:rsid w:val="00FC40E6"/>
    <w:rsid w:val="00FC6A01"/>
    <w:rsid w:val="00FD08EA"/>
    <w:rsid w:val="00FD0E7F"/>
    <w:rsid w:val="00FD1F43"/>
    <w:rsid w:val="00FD397F"/>
    <w:rsid w:val="00FD4A09"/>
    <w:rsid w:val="00FD5C11"/>
    <w:rsid w:val="00FD6EB9"/>
    <w:rsid w:val="00FE0B48"/>
    <w:rsid w:val="00FE3919"/>
    <w:rsid w:val="00FE4C3F"/>
    <w:rsid w:val="00FE5F2B"/>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32"/>
    <o:shapelayout v:ext="edit">
      <o:idmap v:ext="edit" data="1"/>
    </o:shapelayout>
  </w:shapeDefaults>
  <w:decimalSymbol w:val="."/>
  <w:listSeparator w:val=","/>
  <w14:docId w14:val="613C8B6E"/>
  <w15:chartTrackingRefBased/>
  <w15:docId w15:val="{D36046D7-ADAE-4854-A6EC-8A7CEA5B44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06887"/>
    <w:pPr>
      <w:spacing w:after="0" w:line="240" w:lineRule="auto"/>
    </w:pPr>
    <w:rPr>
      <w:rFonts w:ascii="Times New Roman" w:eastAsia="SimSun" w:hAnsi="Times New Roman" w:cs="Times New Roman"/>
      <w:kern w:val="0"/>
      <w:sz w:val="20"/>
      <w:szCs w:val="20"/>
      <w:lang w:val="en-US"/>
      <w14:ligatures w14:val="none"/>
    </w:rPr>
  </w:style>
  <w:style w:type="paragraph" w:styleId="Heading1">
    <w:name w:val="heading 1"/>
    <w:basedOn w:val="Normal"/>
    <w:next w:val="Normal"/>
    <w:link w:val="Heading1Char"/>
    <w:uiPriority w:val="9"/>
    <w:qFormat/>
    <w:rsid w:val="00FD6EB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H2,h2"/>
    <w:basedOn w:val="Normal"/>
    <w:next w:val="Normal"/>
    <w:link w:val="Heading2Char"/>
    <w:unhideWhenUsed/>
    <w:qFormat/>
    <w:rsid w:val="00FD6EB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FD6EB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FD6EB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FD6EB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FD6EB9"/>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D6EB9"/>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D6EB9"/>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D6EB9"/>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D6EB9"/>
    <w:rPr>
      <w:rFonts w:asciiTheme="majorHAnsi" w:eastAsiaTheme="majorEastAsia" w:hAnsiTheme="majorHAnsi" w:cstheme="majorBidi"/>
      <w:color w:val="0F4761" w:themeColor="accent1" w:themeShade="BF"/>
      <w:sz w:val="40"/>
      <w:szCs w:val="40"/>
    </w:rPr>
  </w:style>
  <w:style w:type="character" w:customStyle="1" w:styleId="Heading2Char">
    <w:name w:val="Heading 2 Char"/>
    <w:aliases w:val="H2 Char,h2 Char"/>
    <w:basedOn w:val="DefaultParagraphFont"/>
    <w:link w:val="Heading2"/>
    <w:rsid w:val="00FD6EB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D6EB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D6EB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D6EB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D6EB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D6EB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D6EB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D6EB9"/>
    <w:rPr>
      <w:rFonts w:eastAsiaTheme="majorEastAsia" w:cstheme="majorBidi"/>
      <w:color w:val="272727" w:themeColor="text1" w:themeTint="D8"/>
    </w:rPr>
  </w:style>
  <w:style w:type="paragraph" w:styleId="Title">
    <w:name w:val="Title"/>
    <w:basedOn w:val="Normal"/>
    <w:next w:val="Normal"/>
    <w:link w:val="TitleChar"/>
    <w:uiPriority w:val="10"/>
    <w:qFormat/>
    <w:rsid w:val="00FD6EB9"/>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D6EB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D6EB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D6EB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D6EB9"/>
    <w:pPr>
      <w:spacing w:before="160"/>
      <w:jc w:val="center"/>
    </w:pPr>
    <w:rPr>
      <w:i/>
      <w:iCs/>
      <w:color w:val="404040" w:themeColor="text1" w:themeTint="BF"/>
    </w:rPr>
  </w:style>
  <w:style w:type="character" w:customStyle="1" w:styleId="QuoteChar">
    <w:name w:val="Quote Char"/>
    <w:basedOn w:val="DefaultParagraphFont"/>
    <w:link w:val="Quote"/>
    <w:uiPriority w:val="29"/>
    <w:rsid w:val="00FD6EB9"/>
    <w:rPr>
      <w:i/>
      <w:iCs/>
      <w:color w:val="404040" w:themeColor="text1" w:themeTint="BF"/>
    </w:rPr>
  </w:style>
  <w:style w:type="paragraph" w:styleId="ListParagraph">
    <w:name w:val="List Paragraph"/>
    <w:basedOn w:val="Normal"/>
    <w:uiPriority w:val="34"/>
    <w:qFormat/>
    <w:rsid w:val="00FD6EB9"/>
    <w:pPr>
      <w:ind w:left="720"/>
      <w:contextualSpacing/>
    </w:pPr>
  </w:style>
  <w:style w:type="character" w:styleId="IntenseEmphasis">
    <w:name w:val="Intense Emphasis"/>
    <w:basedOn w:val="DefaultParagraphFont"/>
    <w:uiPriority w:val="21"/>
    <w:qFormat/>
    <w:rsid w:val="00FD6EB9"/>
    <w:rPr>
      <w:i/>
      <w:iCs/>
      <w:color w:val="0F4761" w:themeColor="accent1" w:themeShade="BF"/>
    </w:rPr>
  </w:style>
  <w:style w:type="paragraph" w:styleId="IntenseQuote">
    <w:name w:val="Intense Quote"/>
    <w:basedOn w:val="Normal"/>
    <w:next w:val="Normal"/>
    <w:link w:val="IntenseQuoteChar"/>
    <w:uiPriority w:val="30"/>
    <w:qFormat/>
    <w:rsid w:val="00FD6EB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D6EB9"/>
    <w:rPr>
      <w:i/>
      <w:iCs/>
      <w:color w:val="0F4761" w:themeColor="accent1" w:themeShade="BF"/>
    </w:rPr>
  </w:style>
  <w:style w:type="character" w:styleId="IntenseReference">
    <w:name w:val="Intense Reference"/>
    <w:basedOn w:val="DefaultParagraphFont"/>
    <w:uiPriority w:val="32"/>
    <w:qFormat/>
    <w:rsid w:val="00FD6EB9"/>
    <w:rPr>
      <w:b/>
      <w:bCs/>
      <w:smallCaps/>
      <w:color w:val="0F4761" w:themeColor="accent1" w:themeShade="BF"/>
      <w:spacing w:val="5"/>
    </w:rPr>
  </w:style>
  <w:style w:type="paragraph" w:customStyle="1" w:styleId="LSHeader">
    <w:name w:val="LSHeader"/>
    <w:rsid w:val="00A423C2"/>
    <w:pPr>
      <w:tabs>
        <w:tab w:val="right" w:pos="9781"/>
      </w:tabs>
      <w:spacing w:after="0" w:line="240" w:lineRule="auto"/>
    </w:pPr>
    <w:rPr>
      <w:rFonts w:ascii="Arial" w:eastAsia="SimSun" w:hAnsi="Arial" w:cs="Times New Roman"/>
      <w:b/>
      <w:kern w:val="0"/>
      <w:sz w:val="24"/>
      <w:szCs w:val="20"/>
      <w:lang w:val="en-US" w:eastAsia="zh-CN"/>
      <w14:ligatures w14:val="none"/>
    </w:rPr>
  </w:style>
  <w:style w:type="table" w:styleId="TableGrid">
    <w:name w:val="Table Grid"/>
    <w:basedOn w:val="TableNormal"/>
    <w:uiPriority w:val="39"/>
    <w:rsid w:val="00A423C2"/>
    <w:pPr>
      <w:spacing w:after="0" w:line="240" w:lineRule="auto"/>
    </w:pPr>
    <w:tblPr/>
  </w:style>
  <w:style w:type="paragraph" w:customStyle="1" w:styleId="EX">
    <w:name w:val="EX"/>
    <w:basedOn w:val="Normal"/>
    <w:rsid w:val="00A423C2"/>
    <w:pPr>
      <w:keepLines/>
      <w:overflowPunct w:val="0"/>
      <w:autoSpaceDE w:val="0"/>
      <w:autoSpaceDN w:val="0"/>
      <w:adjustRightInd w:val="0"/>
      <w:spacing w:after="180"/>
      <w:ind w:left="1702" w:hanging="1418"/>
      <w:textAlignment w:val="baseline"/>
    </w:pPr>
    <w:rPr>
      <w:rFonts w:eastAsia="Times New Roman"/>
      <w:color w:val="000000"/>
      <w:lang w:eastAsia="ja-JP"/>
    </w:rPr>
  </w:style>
  <w:style w:type="paragraph" w:styleId="Footer">
    <w:name w:val="footer"/>
    <w:basedOn w:val="Normal"/>
    <w:link w:val="FooterChar"/>
    <w:uiPriority w:val="99"/>
    <w:unhideWhenUsed/>
    <w:rsid w:val="00A423C2"/>
    <w:pPr>
      <w:tabs>
        <w:tab w:val="center" w:pos="4513"/>
        <w:tab w:val="right" w:pos="9026"/>
      </w:tabs>
    </w:pPr>
  </w:style>
  <w:style w:type="character" w:customStyle="1" w:styleId="FooterChar">
    <w:name w:val="Footer Char"/>
    <w:basedOn w:val="DefaultParagraphFont"/>
    <w:link w:val="Footer"/>
    <w:uiPriority w:val="99"/>
    <w:rsid w:val="00A423C2"/>
    <w:rPr>
      <w:rFonts w:ascii="Times New Roman" w:eastAsia="SimSun" w:hAnsi="Times New Roman" w:cs="Times New Roman"/>
      <w:kern w:val="0"/>
      <w:sz w:val="20"/>
      <w:szCs w:val="20"/>
      <w:lang w:val="en-US"/>
      <w14:ligatures w14:val="none"/>
    </w:rPr>
  </w:style>
  <w:style w:type="paragraph" w:styleId="FootnoteText">
    <w:name w:val="footnote text"/>
    <w:basedOn w:val="Normal"/>
    <w:link w:val="FootnoteTextChar"/>
    <w:uiPriority w:val="99"/>
    <w:semiHidden/>
    <w:unhideWhenUsed/>
    <w:rsid w:val="00A423C2"/>
  </w:style>
  <w:style w:type="character" w:customStyle="1" w:styleId="FootnoteTextChar">
    <w:name w:val="Footnote Text Char"/>
    <w:basedOn w:val="DefaultParagraphFont"/>
    <w:link w:val="FootnoteText"/>
    <w:uiPriority w:val="99"/>
    <w:semiHidden/>
    <w:rsid w:val="00A423C2"/>
    <w:rPr>
      <w:rFonts w:ascii="Times New Roman" w:eastAsia="SimSun" w:hAnsi="Times New Roman" w:cs="Times New Roman"/>
      <w:kern w:val="0"/>
      <w:sz w:val="20"/>
      <w:szCs w:val="20"/>
      <w:lang w:val="en-US"/>
      <w14:ligatures w14:val="none"/>
    </w:rPr>
  </w:style>
  <w:style w:type="character" w:styleId="FootnoteReference">
    <w:name w:val="footnote reference"/>
    <w:basedOn w:val="DefaultParagraphFont"/>
    <w:uiPriority w:val="99"/>
    <w:semiHidden/>
    <w:unhideWhenUsed/>
    <w:rsid w:val="00A423C2"/>
    <w:rPr>
      <w:vertAlign w:val="superscript"/>
    </w:rPr>
  </w:style>
  <w:style w:type="paragraph" w:styleId="NormalWeb">
    <w:name w:val="Normal (Web)"/>
    <w:basedOn w:val="Normal"/>
    <w:uiPriority w:val="99"/>
    <w:semiHidden/>
    <w:unhideWhenUsed/>
    <w:rsid w:val="00B03296"/>
    <w:pPr>
      <w:spacing w:before="100" w:beforeAutospacing="1" w:after="100" w:afterAutospacing="1"/>
    </w:pPr>
    <w:rPr>
      <w:rFonts w:eastAsia="Times New Roman"/>
      <w:sz w:val="24"/>
      <w:szCs w:val="24"/>
      <w:lang w:val="en-GB" w:eastAsia="en-GB"/>
    </w:rPr>
  </w:style>
  <w:style w:type="character" w:styleId="CommentReference">
    <w:name w:val="annotation reference"/>
    <w:basedOn w:val="DefaultParagraphFont"/>
    <w:uiPriority w:val="99"/>
    <w:semiHidden/>
    <w:unhideWhenUsed/>
    <w:rsid w:val="008A0268"/>
    <w:rPr>
      <w:sz w:val="16"/>
      <w:szCs w:val="16"/>
    </w:rPr>
  </w:style>
  <w:style w:type="paragraph" w:styleId="CommentText">
    <w:name w:val="annotation text"/>
    <w:basedOn w:val="Normal"/>
    <w:link w:val="CommentTextChar"/>
    <w:uiPriority w:val="99"/>
    <w:unhideWhenUsed/>
    <w:rsid w:val="008A0268"/>
  </w:style>
  <w:style w:type="character" w:customStyle="1" w:styleId="CommentTextChar">
    <w:name w:val="Comment Text Char"/>
    <w:basedOn w:val="DefaultParagraphFont"/>
    <w:link w:val="CommentText"/>
    <w:uiPriority w:val="99"/>
    <w:rsid w:val="008A0268"/>
    <w:rPr>
      <w:rFonts w:ascii="Times New Roman" w:eastAsia="SimSun" w:hAnsi="Times New Roman" w:cs="Times New Roman"/>
      <w:kern w:val="0"/>
      <w:sz w:val="20"/>
      <w:szCs w:val="20"/>
      <w:lang w:val="en-US"/>
      <w14:ligatures w14:val="none"/>
    </w:rPr>
  </w:style>
  <w:style w:type="paragraph" w:styleId="CommentSubject">
    <w:name w:val="annotation subject"/>
    <w:basedOn w:val="CommentText"/>
    <w:next w:val="CommentText"/>
    <w:link w:val="CommentSubjectChar"/>
    <w:uiPriority w:val="99"/>
    <w:semiHidden/>
    <w:unhideWhenUsed/>
    <w:rsid w:val="008A0268"/>
    <w:rPr>
      <w:b/>
      <w:bCs/>
    </w:rPr>
  </w:style>
  <w:style w:type="character" w:customStyle="1" w:styleId="CommentSubjectChar">
    <w:name w:val="Comment Subject Char"/>
    <w:basedOn w:val="CommentTextChar"/>
    <w:link w:val="CommentSubject"/>
    <w:uiPriority w:val="99"/>
    <w:semiHidden/>
    <w:rsid w:val="008A0268"/>
    <w:rPr>
      <w:rFonts w:ascii="Times New Roman" w:eastAsia="SimSun" w:hAnsi="Times New Roman" w:cs="Times New Roman"/>
      <w:b/>
      <w:bCs/>
      <w:kern w:val="0"/>
      <w:sz w:val="20"/>
      <w:szCs w:val="20"/>
      <w:lang w:val="en-US"/>
      <w14:ligatures w14:val="none"/>
    </w:rPr>
  </w:style>
  <w:style w:type="character" w:styleId="Hyperlink">
    <w:name w:val="Hyperlink"/>
    <w:basedOn w:val="DefaultParagraphFont"/>
    <w:uiPriority w:val="99"/>
    <w:unhideWhenUsed/>
    <w:rsid w:val="001C093C"/>
    <w:rPr>
      <w:color w:val="467886" w:themeColor="hyperlink"/>
      <w:u w:val="single"/>
    </w:rPr>
  </w:style>
  <w:style w:type="character" w:styleId="UnresolvedMention">
    <w:name w:val="Unresolved Mention"/>
    <w:basedOn w:val="DefaultParagraphFont"/>
    <w:uiPriority w:val="99"/>
    <w:semiHidden/>
    <w:unhideWhenUsed/>
    <w:rsid w:val="001C093C"/>
    <w:rPr>
      <w:color w:val="605E5C"/>
      <w:shd w:val="clear" w:color="auto" w:fill="E1DFDD"/>
    </w:rPr>
  </w:style>
  <w:style w:type="paragraph" w:styleId="Revision">
    <w:name w:val="Revision"/>
    <w:hidden/>
    <w:uiPriority w:val="99"/>
    <w:semiHidden/>
    <w:rsid w:val="00AA29BC"/>
    <w:pPr>
      <w:spacing w:after="0" w:line="240" w:lineRule="auto"/>
    </w:pPr>
    <w:rPr>
      <w:rFonts w:ascii="Times New Roman" w:eastAsia="SimSun" w:hAnsi="Times New Roman" w:cs="Times New Roman"/>
      <w:kern w:val="0"/>
      <w:sz w:val="20"/>
      <w:szCs w:val="20"/>
      <w:lang w:val="en-US"/>
      <w14:ligatures w14:val="none"/>
    </w:rPr>
  </w:style>
  <w:style w:type="paragraph" w:styleId="Header">
    <w:name w:val="header"/>
    <w:basedOn w:val="Normal"/>
    <w:link w:val="HeaderChar"/>
    <w:uiPriority w:val="99"/>
    <w:semiHidden/>
    <w:unhideWhenUsed/>
    <w:rsid w:val="007A7A3A"/>
    <w:pPr>
      <w:tabs>
        <w:tab w:val="center" w:pos="4513"/>
        <w:tab w:val="right" w:pos="9026"/>
      </w:tabs>
    </w:pPr>
  </w:style>
  <w:style w:type="character" w:customStyle="1" w:styleId="HeaderChar">
    <w:name w:val="Header Char"/>
    <w:basedOn w:val="DefaultParagraphFont"/>
    <w:link w:val="Header"/>
    <w:uiPriority w:val="99"/>
    <w:semiHidden/>
    <w:rsid w:val="007A7A3A"/>
    <w:rPr>
      <w:rFonts w:ascii="Times New Roman" w:eastAsia="SimSun" w:hAnsi="Times New Roman" w:cs="Times New Roman"/>
      <w:kern w:val="0"/>
      <w:sz w:val="20"/>
      <w:szCs w:val="20"/>
      <w:lang w:val="en-US"/>
      <w14:ligatures w14:val="none"/>
    </w:rPr>
  </w:style>
  <w:style w:type="table" w:customStyle="1" w:styleId="TableGrid1">
    <w:name w:val="Table Grid1"/>
    <w:basedOn w:val="TableNormal"/>
    <w:next w:val="TableGrid"/>
    <w:uiPriority w:val="39"/>
    <w:qFormat/>
    <w:rsid w:val="00B97B7A"/>
    <w:pPr>
      <w:spacing w:after="180" w:line="240" w:lineRule="auto"/>
    </w:pPr>
    <w:rPr>
      <w:rFonts w:ascii="CG Times (WN)" w:eastAsia="SimSun" w:hAnsi="CG Times (WN)" w:cs="Times New Roman"/>
      <w:kern w:val="0"/>
      <w:sz w:val="20"/>
      <w:szCs w:val="20"/>
      <w:lang w:val="en-US"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yazid.lyazidi@ercisson.com" TargetMode="External"/><Relationship Id="rId18" Type="http://schemas.openxmlformats.org/officeDocument/2006/relationships/image" Target="media/image5.wmf"/><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image" Target="media/image4.wmf"/><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2.wmf"/><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oleObject" Target="embeddings/oleObject2.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3GPPLiaison@etsi.org"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7072A790-231F-4E40-BBFC-45E1CACCADEA}">
  <ds:schemaRefs>
    <ds:schemaRef ds:uri="http://schemas.microsoft.com/sharepoint/v3/contenttype/forms"/>
  </ds:schemaRefs>
</ds:datastoreItem>
</file>

<file path=customXml/itemProps2.xml><?xml version="1.0" encoding="utf-8"?>
<ds:datastoreItem xmlns:ds="http://schemas.openxmlformats.org/officeDocument/2006/customXml" ds:itemID="{D49ED61C-518D-4976-8FC2-1097ECB1F8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50068FB-9403-4D54-801D-5E2612E90030}">
  <ds:schemaRefs>
    <ds:schemaRef ds:uri="http://schemas.openxmlformats.org/officeDocument/2006/bibliography"/>
  </ds:schemaRefs>
</ds:datastoreItem>
</file>

<file path=customXml/itemProps4.xml><?xml version="1.0" encoding="utf-8"?>
<ds:datastoreItem xmlns:ds="http://schemas.openxmlformats.org/officeDocument/2006/customXml" ds:itemID="{9D68D6E5-FB39-4E0A-9DC8-CC5B16FFDC55}">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142</TotalTime>
  <Pages>12</Pages>
  <Words>4389</Words>
  <Characters>25023</Characters>
  <Application>Microsoft Office Word</Application>
  <DocSecurity>0</DocSecurity>
  <Lines>208</Lines>
  <Paragraphs>58</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29354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Yazid Lyazidi</dc:creator>
  <cp:keywords/>
  <dc:description/>
  <cp:lastModifiedBy>Ericsson</cp:lastModifiedBy>
  <cp:revision>77</cp:revision>
  <dcterms:created xsi:type="dcterms:W3CDTF">2026-01-23T15:01:00Z</dcterms:created>
  <dcterms:modified xsi:type="dcterms:W3CDTF">2026-01-29T16:57:00Z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